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BB662D" w14:textId="4FC2B2D5" w:rsidR="00651E96" w:rsidRDefault="00651E96" w:rsidP="00651E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6886">
        <w:rPr>
          <w:b/>
          <w:noProof/>
          <w:sz w:val="24"/>
        </w:rPr>
        <w:fldChar w:fldCharType="begin"/>
      </w:r>
      <w:r w:rsidR="00036886">
        <w:rPr>
          <w:b/>
          <w:noProof/>
          <w:sz w:val="24"/>
        </w:rPr>
        <w:instrText xml:space="preserve"> DOCPROPERTY  TSG/WGRef  \* MERGEFORMAT </w:instrText>
      </w:r>
      <w:r w:rsidR="0003688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</w:t>
      </w:r>
      <w:r w:rsidR="0003688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53775">
        <w:rPr>
          <w:b/>
          <w:noProof/>
          <w:sz w:val="24"/>
        </w:rPr>
        <w:t>103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bookmarkStart w:id="0" w:name="_Hlk161755944"/>
      <w:r w:rsidR="00AC2C98" w:rsidRPr="00AC2C98">
        <w:rPr>
          <w:b/>
          <w:i/>
          <w:noProof/>
          <w:sz w:val="28"/>
        </w:rPr>
        <w:t>SP-240</w:t>
      </w:r>
      <w:bookmarkEnd w:id="0"/>
      <w:r w:rsidR="0033100D">
        <w:rPr>
          <w:b/>
          <w:i/>
          <w:noProof/>
          <w:sz w:val="28"/>
        </w:rPr>
        <w:t>453</w:t>
      </w:r>
    </w:p>
    <w:p w14:paraId="194BB553" w14:textId="430168FE" w:rsidR="00651E96" w:rsidRDefault="00253775" w:rsidP="00651E96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M</w:t>
      </w:r>
      <w:r>
        <w:rPr>
          <w:b/>
          <w:noProof/>
          <w:sz w:val="24"/>
        </w:rPr>
        <w:t>aastricht</w:t>
      </w:r>
      <w:r w:rsidR="00651E9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NL</w:t>
      </w:r>
      <w:r w:rsidR="00651E96">
        <w:rPr>
          <w:b/>
          <w:noProof/>
          <w:sz w:val="24"/>
        </w:rPr>
        <w:t xml:space="preserve">, </w:t>
      </w:r>
      <w:r w:rsidR="00036886">
        <w:rPr>
          <w:b/>
          <w:noProof/>
          <w:sz w:val="24"/>
        </w:rPr>
        <w:fldChar w:fldCharType="begin"/>
      </w:r>
      <w:r w:rsidR="00036886">
        <w:rPr>
          <w:b/>
          <w:noProof/>
          <w:sz w:val="24"/>
        </w:rPr>
        <w:instrText xml:space="preserve"> DOCPROPERTY  StartDate  \* MERGEFORMAT </w:instrText>
      </w:r>
      <w:r w:rsidR="0003688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19</w:t>
      </w:r>
      <w:r w:rsidR="00651E96" w:rsidRPr="00253775">
        <w:rPr>
          <w:b/>
          <w:noProof/>
          <w:sz w:val="24"/>
          <w:vertAlign w:val="superscript"/>
        </w:rPr>
        <w:t>th</w:t>
      </w:r>
      <w:r w:rsidR="00036886">
        <w:rPr>
          <w:b/>
          <w:noProof/>
          <w:sz w:val="24"/>
        </w:rPr>
        <w:fldChar w:fldCharType="end"/>
      </w:r>
      <w:r w:rsidR="00651E9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651E96">
        <w:rPr>
          <w:b/>
          <w:noProof/>
          <w:sz w:val="24"/>
        </w:rPr>
        <w:t xml:space="preserve"> </w:t>
      </w:r>
      <w:r w:rsidR="00036886">
        <w:rPr>
          <w:b/>
          <w:noProof/>
          <w:sz w:val="24"/>
        </w:rPr>
        <w:fldChar w:fldCharType="begin"/>
      </w:r>
      <w:r w:rsidR="00036886">
        <w:rPr>
          <w:b/>
          <w:noProof/>
          <w:sz w:val="24"/>
        </w:rPr>
        <w:instrText xml:space="preserve"> DOCPROPERTY  EndDate  \* MERGEFORMAT </w:instrText>
      </w:r>
      <w:r w:rsidR="00036886">
        <w:rPr>
          <w:b/>
          <w:noProof/>
          <w:sz w:val="24"/>
        </w:rPr>
        <w:fldChar w:fldCharType="separate"/>
      </w:r>
      <w:r w:rsidR="00651E96" w:rsidRPr="00BA51D9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Pr="00253775">
        <w:rPr>
          <w:b/>
          <w:noProof/>
          <w:sz w:val="24"/>
          <w:vertAlign w:val="superscript"/>
        </w:rPr>
        <w:t>nd</w:t>
      </w:r>
      <w:r w:rsidR="00651E96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651E96" w:rsidRPr="00BA51D9">
        <w:rPr>
          <w:b/>
          <w:noProof/>
          <w:sz w:val="24"/>
        </w:rPr>
        <w:t xml:space="preserve"> 2024</w:t>
      </w:r>
      <w:r w:rsidR="00036886">
        <w:rPr>
          <w:b/>
          <w:noProof/>
          <w:sz w:val="24"/>
        </w:rPr>
        <w:fldChar w:fldCharType="end"/>
      </w:r>
      <w:r w:rsidR="00651E96">
        <w:rPr>
          <w:b/>
          <w:noProof/>
          <w:sz w:val="24"/>
        </w:rPr>
        <w:t xml:space="preserve"> </w:t>
      </w:r>
      <w:r w:rsidR="009C7CA6">
        <w:rPr>
          <w:b/>
          <w:noProof/>
          <w:sz w:val="24"/>
        </w:rPr>
        <w:t xml:space="preserve">        </w:t>
      </w:r>
      <w:r>
        <w:rPr>
          <w:b/>
          <w:noProof/>
          <w:sz w:val="24"/>
        </w:rPr>
        <w:t xml:space="preserve">                                     </w:t>
      </w:r>
      <w:r w:rsidR="009C7CA6">
        <w:rPr>
          <w:b/>
          <w:noProof/>
          <w:sz w:val="24"/>
        </w:rPr>
        <w:t xml:space="preserve">revision of </w:t>
      </w:r>
      <w:r w:rsidR="00682C7C" w:rsidRPr="00682C7C">
        <w:rPr>
          <w:b/>
          <w:noProof/>
          <w:sz w:val="24"/>
        </w:rPr>
        <w:t>SP-240396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51E96" w14:paraId="7D4DE658" w14:textId="77777777" w:rsidTr="006C359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77F710" w14:textId="77777777" w:rsidR="00651E96" w:rsidRDefault="00651E96" w:rsidP="006C359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51E96" w14:paraId="532A8CB3" w14:textId="77777777" w:rsidTr="006C35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8AAD63" w14:textId="77777777" w:rsidR="00651E96" w:rsidRDefault="00651E96" w:rsidP="006C35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51E96" w14:paraId="07398EEF" w14:textId="77777777" w:rsidTr="006C35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6491C9" w14:textId="77777777" w:rsidR="00651E96" w:rsidRDefault="00651E96" w:rsidP="006C35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1E96" w14:paraId="72441264" w14:textId="77777777" w:rsidTr="006C359A">
        <w:tc>
          <w:tcPr>
            <w:tcW w:w="142" w:type="dxa"/>
            <w:tcBorders>
              <w:left w:val="single" w:sz="4" w:space="0" w:color="auto"/>
            </w:tcBorders>
          </w:tcPr>
          <w:p w14:paraId="462D222B" w14:textId="77777777" w:rsidR="00651E96" w:rsidRDefault="00651E96" w:rsidP="006C359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84A011" w14:textId="77777777" w:rsidR="00651E96" w:rsidRPr="00410371" w:rsidRDefault="00036886" w:rsidP="006C35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51E96" w:rsidRPr="00410371">
              <w:rPr>
                <w:b/>
                <w:noProof/>
                <w:sz w:val="28"/>
              </w:rPr>
              <w:t>26.117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6FD7ADA" w14:textId="77777777" w:rsidR="00651E96" w:rsidRDefault="00651E96" w:rsidP="006C35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5ECC66" w14:textId="77777777" w:rsidR="00651E96" w:rsidRPr="00410371" w:rsidRDefault="00036886" w:rsidP="006C359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51E96" w:rsidRPr="00410371">
              <w:rPr>
                <w:b/>
                <w:noProof/>
                <w:sz w:val="28"/>
              </w:rPr>
              <w:t>0006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0D4184E" w14:textId="77777777" w:rsidR="00651E96" w:rsidRDefault="00651E96" w:rsidP="006C35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B54B78" w14:textId="00A18676" w:rsidR="00651E96" w:rsidRPr="00410371" w:rsidRDefault="00682C7C" w:rsidP="006C35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8</w:t>
            </w:r>
          </w:p>
        </w:tc>
        <w:tc>
          <w:tcPr>
            <w:tcW w:w="2410" w:type="dxa"/>
          </w:tcPr>
          <w:p w14:paraId="2D1CFA0F" w14:textId="77777777" w:rsidR="00651E96" w:rsidRDefault="00651E96" w:rsidP="006C359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B1E585" w14:textId="77777777" w:rsidR="00651E96" w:rsidRPr="00410371" w:rsidRDefault="00036886" w:rsidP="006C35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51E96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BEF184" w14:textId="77777777" w:rsidR="00651E96" w:rsidRDefault="00651E96" w:rsidP="006C359A">
            <w:pPr>
              <w:pStyle w:val="CRCoverPage"/>
              <w:spacing w:after="0"/>
              <w:rPr>
                <w:noProof/>
              </w:rPr>
            </w:pPr>
          </w:p>
        </w:tc>
      </w:tr>
      <w:tr w:rsidR="00651E96" w14:paraId="021F7BB5" w14:textId="77777777" w:rsidTr="006C35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828470" w14:textId="77777777" w:rsidR="00651E96" w:rsidRDefault="00651E96" w:rsidP="006C359A">
            <w:pPr>
              <w:pStyle w:val="CRCoverPage"/>
              <w:spacing w:after="0"/>
              <w:rPr>
                <w:noProof/>
              </w:rPr>
            </w:pPr>
          </w:p>
        </w:tc>
      </w:tr>
      <w:tr w:rsidR="00651E96" w14:paraId="0E045305" w14:textId="77777777" w:rsidTr="006C359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D97904" w14:textId="77777777" w:rsidR="00651E96" w:rsidRPr="00F25D98" w:rsidRDefault="00651E96" w:rsidP="006C359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51E96" w14:paraId="0C937223" w14:textId="77777777" w:rsidTr="006C359A">
        <w:tc>
          <w:tcPr>
            <w:tcW w:w="9641" w:type="dxa"/>
            <w:gridSpan w:val="9"/>
          </w:tcPr>
          <w:p w14:paraId="56F192A4" w14:textId="77777777" w:rsidR="00651E96" w:rsidRDefault="00651E96" w:rsidP="006C35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8E6EB3" w14:textId="77777777" w:rsidR="00651E96" w:rsidRDefault="00651E96" w:rsidP="00651E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51E96" w14:paraId="76323E31" w14:textId="77777777" w:rsidTr="006C359A">
        <w:tc>
          <w:tcPr>
            <w:tcW w:w="2835" w:type="dxa"/>
          </w:tcPr>
          <w:p w14:paraId="66399587" w14:textId="77777777" w:rsidR="00651E96" w:rsidRDefault="00651E96" w:rsidP="006C359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2A4757" w14:textId="77777777" w:rsidR="00651E96" w:rsidRDefault="00651E96" w:rsidP="006C35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FFB2A4" w14:textId="77777777" w:rsidR="00651E96" w:rsidRDefault="00651E96" w:rsidP="006C35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7515D8" w14:textId="77777777" w:rsidR="00651E96" w:rsidRDefault="00651E96" w:rsidP="006C35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D3D842" w14:textId="77777777" w:rsidR="00651E96" w:rsidRDefault="00651E96" w:rsidP="006C35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E1C3F2F" w14:textId="77777777" w:rsidR="00651E96" w:rsidRDefault="00651E96" w:rsidP="006C35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B0B46E" w14:textId="77777777" w:rsidR="00651E96" w:rsidRDefault="00651E96" w:rsidP="006C35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06CF4E" w14:textId="77777777" w:rsidR="00651E96" w:rsidRDefault="00651E96" w:rsidP="006C35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4BBA2D" w14:textId="77777777" w:rsidR="00651E96" w:rsidRDefault="00651E96" w:rsidP="006C359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88C295" w14:textId="77777777" w:rsidR="00651E96" w:rsidRDefault="00651E96" w:rsidP="00651E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51E96" w14:paraId="4C48148C" w14:textId="77777777" w:rsidTr="006C359A">
        <w:tc>
          <w:tcPr>
            <w:tcW w:w="9640" w:type="dxa"/>
            <w:gridSpan w:val="11"/>
          </w:tcPr>
          <w:p w14:paraId="199D8D72" w14:textId="77777777" w:rsidR="00651E96" w:rsidRDefault="00651E96" w:rsidP="006C35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1E96" w14:paraId="286F55B2" w14:textId="77777777" w:rsidTr="006C359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4924CE" w14:textId="77777777" w:rsidR="00651E96" w:rsidRDefault="00651E96" w:rsidP="006C35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597DB" w14:textId="77777777" w:rsidR="00651E96" w:rsidRDefault="00F12499" w:rsidP="006C35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51E96">
                <w:t>[5GMS3] Correction on Audio encapsulation in ISO BMFF, 3GP file format, CMAF and DASH</w:t>
              </w:r>
            </w:fldSimple>
          </w:p>
        </w:tc>
      </w:tr>
      <w:tr w:rsidR="00651E96" w14:paraId="6FA8E7CB" w14:textId="77777777" w:rsidTr="006C359A">
        <w:tc>
          <w:tcPr>
            <w:tcW w:w="1843" w:type="dxa"/>
            <w:tcBorders>
              <w:left w:val="single" w:sz="4" w:space="0" w:color="auto"/>
            </w:tcBorders>
          </w:tcPr>
          <w:p w14:paraId="52375CCA" w14:textId="77777777" w:rsidR="00651E96" w:rsidRDefault="00651E96" w:rsidP="006C35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EF8408" w14:textId="77777777" w:rsidR="00651E96" w:rsidRDefault="00651E96" w:rsidP="006C35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1E96" w14:paraId="543B03AE" w14:textId="77777777" w:rsidTr="006C359A">
        <w:tc>
          <w:tcPr>
            <w:tcW w:w="1843" w:type="dxa"/>
            <w:tcBorders>
              <w:left w:val="single" w:sz="4" w:space="0" w:color="auto"/>
            </w:tcBorders>
          </w:tcPr>
          <w:p w14:paraId="3DD13C20" w14:textId="77777777" w:rsidR="00651E96" w:rsidRDefault="00651E96" w:rsidP="006C35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FC6853" w14:textId="6FD25A00" w:rsidR="00651E96" w:rsidRDefault="00F771CB" w:rsidP="00F771C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 w:rsidR="00651E96">
              <w:rPr>
                <w:noProof/>
              </w:rPr>
              <w:t xml:space="preserve">, </w:t>
            </w:r>
            <w:r w:rsidR="00651E96">
              <w:rPr>
                <w:noProof/>
                <w:lang w:val="de-DE"/>
              </w:rPr>
              <w:t>Dolby, Qualcomm</w:t>
            </w:r>
          </w:p>
        </w:tc>
      </w:tr>
      <w:tr w:rsidR="00651E96" w14:paraId="67CD2EFB" w14:textId="77777777" w:rsidTr="006C359A">
        <w:tc>
          <w:tcPr>
            <w:tcW w:w="1843" w:type="dxa"/>
            <w:tcBorders>
              <w:left w:val="single" w:sz="4" w:space="0" w:color="auto"/>
            </w:tcBorders>
          </w:tcPr>
          <w:p w14:paraId="770907A5" w14:textId="77777777" w:rsidR="00651E96" w:rsidRDefault="00651E96" w:rsidP="006C35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773230" w14:textId="2B40B04A" w:rsidR="00651E96" w:rsidRDefault="00F02FBB" w:rsidP="00F02FB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>
              <w:t xml:space="preserve">, </w:t>
            </w:r>
            <w:r w:rsidRPr="00F02FBB">
              <w:t>Dolby, Qualcomm</w:t>
            </w:r>
            <w:r w:rsidR="004A72E4">
              <w:t>, Tencent</w:t>
            </w:r>
            <w:r>
              <w:t xml:space="preserve"> </w:t>
            </w:r>
            <w:r w:rsidR="00651E96">
              <w:fldChar w:fldCharType="begin"/>
            </w:r>
            <w:r w:rsidR="00651E96">
              <w:instrText xml:space="preserve"> DOCPROPERTY  SourceIfTsg  \* MERGEFORMAT </w:instrText>
            </w:r>
            <w:r w:rsidR="00651E96">
              <w:fldChar w:fldCharType="end"/>
            </w:r>
          </w:p>
        </w:tc>
      </w:tr>
      <w:tr w:rsidR="00651E96" w14:paraId="57496CF4" w14:textId="77777777" w:rsidTr="006C359A">
        <w:tc>
          <w:tcPr>
            <w:tcW w:w="1843" w:type="dxa"/>
            <w:tcBorders>
              <w:left w:val="single" w:sz="4" w:space="0" w:color="auto"/>
            </w:tcBorders>
          </w:tcPr>
          <w:p w14:paraId="45904154" w14:textId="77777777" w:rsidR="00651E96" w:rsidRDefault="00651E96" w:rsidP="006C35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270DCE" w14:textId="77777777" w:rsidR="00651E96" w:rsidRDefault="00651E96" w:rsidP="006C35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1E96" w14:paraId="7F216868" w14:textId="77777777" w:rsidTr="006C359A">
        <w:tc>
          <w:tcPr>
            <w:tcW w:w="1843" w:type="dxa"/>
            <w:tcBorders>
              <w:left w:val="single" w:sz="4" w:space="0" w:color="auto"/>
            </w:tcBorders>
          </w:tcPr>
          <w:p w14:paraId="36E5B3AB" w14:textId="77777777" w:rsidR="00651E96" w:rsidRDefault="00651E96" w:rsidP="006C35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2A7799" w14:textId="77777777" w:rsidR="00651E96" w:rsidRDefault="00036886" w:rsidP="006C3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51E96">
              <w:rPr>
                <w:noProof/>
              </w:rPr>
              <w:t>5GMS3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93ADF34" w14:textId="77777777" w:rsidR="00651E96" w:rsidRDefault="00651E96" w:rsidP="006C359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91B7B1" w14:textId="77777777" w:rsidR="00651E96" w:rsidRDefault="00651E96" w:rsidP="006C35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40C70E" w14:textId="0067D15E" w:rsidR="00651E96" w:rsidRDefault="00036886" w:rsidP="006C3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51E96">
              <w:rPr>
                <w:noProof/>
              </w:rPr>
              <w:t>2024-0</w:t>
            </w:r>
            <w:r w:rsidR="009343D6">
              <w:rPr>
                <w:noProof/>
              </w:rPr>
              <w:t>3</w:t>
            </w:r>
            <w:r w:rsidR="00651E96">
              <w:rPr>
                <w:noProof/>
              </w:rPr>
              <w:t>-</w:t>
            </w:r>
            <w:r w:rsidR="009343D6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651E96" w14:paraId="52E69926" w14:textId="77777777" w:rsidTr="006C359A">
        <w:tc>
          <w:tcPr>
            <w:tcW w:w="1843" w:type="dxa"/>
            <w:tcBorders>
              <w:left w:val="single" w:sz="4" w:space="0" w:color="auto"/>
            </w:tcBorders>
          </w:tcPr>
          <w:p w14:paraId="3FAF5598" w14:textId="77777777" w:rsidR="00651E96" w:rsidRDefault="00651E96" w:rsidP="006C35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736CC7" w14:textId="77777777" w:rsidR="00651E96" w:rsidRDefault="00651E96" w:rsidP="006C35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20EFDA" w14:textId="77777777" w:rsidR="00651E96" w:rsidRDefault="00651E96" w:rsidP="006C35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9E44B4" w14:textId="77777777" w:rsidR="00651E96" w:rsidRDefault="00651E96" w:rsidP="006C35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BE844F" w14:textId="77777777" w:rsidR="00651E96" w:rsidRDefault="00651E96" w:rsidP="006C35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1E96" w14:paraId="0CB57287" w14:textId="77777777" w:rsidTr="006C359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8E2776" w14:textId="77777777" w:rsidR="00651E96" w:rsidRDefault="00651E96" w:rsidP="006C35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8CBFD9" w14:textId="77777777" w:rsidR="00651E96" w:rsidRDefault="00036886" w:rsidP="006C35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51E9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A8A38D" w14:textId="77777777" w:rsidR="00651E96" w:rsidRDefault="00651E96" w:rsidP="006C359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972924" w14:textId="77777777" w:rsidR="00651E96" w:rsidRDefault="00651E96" w:rsidP="006C359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1250E0" w14:textId="77777777" w:rsidR="00651E96" w:rsidRDefault="00036886" w:rsidP="006C3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51E9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651E96" w14:paraId="4FE719C7" w14:textId="77777777" w:rsidTr="006C359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F74DA8" w14:textId="77777777" w:rsidR="00651E96" w:rsidRDefault="00651E96" w:rsidP="006C35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6AEABD" w14:textId="77777777" w:rsidR="00651E96" w:rsidRDefault="00651E96" w:rsidP="006C35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BC4428" w14:textId="77777777" w:rsidR="00651E96" w:rsidRDefault="00651E96" w:rsidP="006C35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8F70CC" w14:textId="77777777" w:rsidR="00651E96" w:rsidRPr="007C2097" w:rsidRDefault="00651E96" w:rsidP="006C35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51E96" w14:paraId="3F9B85FA" w14:textId="77777777" w:rsidTr="006C359A">
        <w:tc>
          <w:tcPr>
            <w:tcW w:w="1843" w:type="dxa"/>
          </w:tcPr>
          <w:p w14:paraId="6FD4C5B3" w14:textId="77777777" w:rsidR="00651E96" w:rsidRDefault="00651E96" w:rsidP="006C35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B15F22" w14:textId="77777777" w:rsidR="00651E96" w:rsidRDefault="00651E96" w:rsidP="006C35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69F" w14:paraId="4DEDFAFA" w14:textId="77777777" w:rsidTr="006C35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6F8D81" w14:textId="77777777" w:rsidR="005E269F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9464DA" w14:textId="22661FEA" w:rsidR="005E269F" w:rsidRDefault="005E269F" w:rsidP="000A5B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Editorial correction ISO BMFF signaling </w:t>
            </w:r>
          </w:p>
        </w:tc>
      </w:tr>
      <w:tr w:rsidR="005E269F" w14:paraId="51D66CA1" w14:textId="77777777" w:rsidTr="006C35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2255B" w14:textId="77777777" w:rsidR="005E269F" w:rsidRDefault="005E269F" w:rsidP="005E26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1FFA69" w14:textId="77777777" w:rsidR="005E269F" w:rsidRDefault="005E269F" w:rsidP="005E26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69F" w14:paraId="41C99018" w14:textId="77777777" w:rsidTr="006C35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23834" w14:textId="77777777" w:rsidR="005E269F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E32827" w14:textId="77777777" w:rsidR="005E269F" w:rsidRDefault="005E269F" w:rsidP="005E26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Rephrasing for ISOBMFF encapsulation is proposed.</w:t>
            </w:r>
          </w:p>
          <w:p w14:paraId="1F883956" w14:textId="77777777" w:rsidR="005E269F" w:rsidRDefault="005E269F" w:rsidP="005E269F">
            <w:pPr>
              <w:pStyle w:val="CRCoverPage"/>
              <w:spacing w:after="0"/>
              <w:rPr>
                <w:noProof/>
              </w:rPr>
            </w:pPr>
          </w:p>
          <w:p w14:paraId="1802E2F5" w14:textId="77777777" w:rsidR="005E269F" w:rsidRDefault="005E269F" w:rsidP="005E26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269F" w14:paraId="0332796F" w14:textId="77777777" w:rsidTr="006C35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9C04F" w14:textId="77777777" w:rsidR="005E269F" w:rsidRDefault="005E269F" w:rsidP="005E26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437D80" w14:textId="77777777" w:rsidR="005E269F" w:rsidRDefault="005E269F" w:rsidP="005E26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69F" w14:paraId="319C5734" w14:textId="77777777" w:rsidTr="006C35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695A4F" w14:textId="77777777" w:rsidR="005E269F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BA7160" w14:textId="480C5190" w:rsidR="005E269F" w:rsidRDefault="005E269F" w:rsidP="005E2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text, inconsistent interpretation and implementation.</w:t>
            </w:r>
          </w:p>
        </w:tc>
      </w:tr>
      <w:tr w:rsidR="005E269F" w14:paraId="0F4F08AD" w14:textId="77777777" w:rsidTr="006C359A">
        <w:tc>
          <w:tcPr>
            <w:tcW w:w="2694" w:type="dxa"/>
            <w:gridSpan w:val="2"/>
          </w:tcPr>
          <w:p w14:paraId="55CA2BDF" w14:textId="77777777" w:rsidR="005E269F" w:rsidRDefault="005E269F" w:rsidP="005E26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01FCE0" w14:textId="77777777" w:rsidR="005E269F" w:rsidRDefault="005E269F" w:rsidP="005E26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69F" w14:paraId="2AA506EC" w14:textId="77777777" w:rsidTr="006C35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0C8C84" w14:textId="77777777" w:rsidR="005E269F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77A296" w14:textId="68BA3205" w:rsidR="005E269F" w:rsidRDefault="000A0234" w:rsidP="00C168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2, 3.3, 7.2, 7.3, 7.4, 7.6, 7.7</w:t>
            </w:r>
          </w:p>
        </w:tc>
      </w:tr>
      <w:tr w:rsidR="005E269F" w14:paraId="1CDBC09C" w14:textId="77777777" w:rsidTr="006C35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74894" w14:textId="77777777" w:rsidR="005E269F" w:rsidRDefault="005E269F" w:rsidP="005E26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81C1F" w14:textId="77777777" w:rsidR="005E269F" w:rsidRDefault="005E269F" w:rsidP="005E26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69F" w14:paraId="7F5A93DF" w14:textId="77777777" w:rsidTr="006C35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8D100" w14:textId="77777777" w:rsidR="005E269F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F6CCE8" w14:textId="77777777" w:rsidR="005E269F" w:rsidRDefault="005E269F" w:rsidP="005E2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1FCD4D" w14:textId="77777777" w:rsidR="005E269F" w:rsidRDefault="005E269F" w:rsidP="005E2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13E7E6" w14:textId="77777777" w:rsidR="005E269F" w:rsidRDefault="005E269F" w:rsidP="005E26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B4562B" w14:textId="77777777" w:rsidR="005E269F" w:rsidRDefault="005E269F" w:rsidP="005E26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269F" w14:paraId="095A076D" w14:textId="77777777" w:rsidTr="006C35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7D3B6" w14:textId="77777777" w:rsidR="005E269F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B1D723" w14:textId="77777777" w:rsidR="005E269F" w:rsidRDefault="005E269F" w:rsidP="005E2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975ABF" w14:textId="77777777" w:rsidR="005E269F" w:rsidRDefault="005E269F" w:rsidP="005E2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80FCA0" w14:textId="77777777" w:rsidR="005E269F" w:rsidRDefault="005E269F" w:rsidP="005E26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83230" w14:textId="77777777" w:rsidR="005E269F" w:rsidRDefault="005E269F" w:rsidP="005E26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69F" w14:paraId="65338DA6" w14:textId="77777777" w:rsidTr="006C35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B859C" w14:textId="77777777" w:rsidR="005E269F" w:rsidRDefault="005E269F" w:rsidP="005E26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A1A789" w14:textId="77777777" w:rsidR="005E269F" w:rsidRDefault="005E269F" w:rsidP="005E2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A501E4" w14:textId="77777777" w:rsidR="005E269F" w:rsidRDefault="005E269F" w:rsidP="005E2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4680D7" w14:textId="77777777" w:rsidR="005E269F" w:rsidRDefault="005E269F" w:rsidP="005E26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C978FE" w14:textId="77777777" w:rsidR="005E269F" w:rsidRDefault="005E269F" w:rsidP="005E26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69F" w14:paraId="6F8527C5" w14:textId="77777777" w:rsidTr="006C35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E105F" w14:textId="77777777" w:rsidR="005E269F" w:rsidRDefault="005E269F" w:rsidP="005E26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56B1AD" w14:textId="77777777" w:rsidR="005E269F" w:rsidRDefault="005E269F" w:rsidP="005E2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B1749" w14:textId="77777777" w:rsidR="005E269F" w:rsidRDefault="005E269F" w:rsidP="005E2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E91268" w14:textId="77777777" w:rsidR="005E269F" w:rsidRDefault="005E269F" w:rsidP="005E26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73CCD0" w14:textId="77777777" w:rsidR="005E269F" w:rsidRDefault="005E269F" w:rsidP="005E26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69F" w14:paraId="3891B806" w14:textId="77777777" w:rsidTr="006C35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3AA19" w14:textId="77777777" w:rsidR="005E269F" w:rsidRDefault="005E269F" w:rsidP="005E26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B172E6" w14:textId="77777777" w:rsidR="005E269F" w:rsidRDefault="005E269F" w:rsidP="005E269F">
            <w:pPr>
              <w:pStyle w:val="CRCoverPage"/>
              <w:spacing w:after="0"/>
              <w:rPr>
                <w:noProof/>
              </w:rPr>
            </w:pPr>
          </w:p>
        </w:tc>
      </w:tr>
      <w:tr w:rsidR="005E269F" w14:paraId="6741B372" w14:textId="77777777" w:rsidTr="006C35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4D892F" w14:textId="77777777" w:rsidR="005E269F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94A318" w14:textId="77777777" w:rsidR="005E269F" w:rsidRDefault="005E269F" w:rsidP="005E26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269F" w:rsidRPr="008863B9" w14:paraId="4F239E28" w14:textId="77777777" w:rsidTr="006C359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8E138C" w14:textId="77777777" w:rsidR="005E269F" w:rsidRPr="008863B9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90DAB9" w14:textId="77777777" w:rsidR="005E269F" w:rsidRPr="008863B9" w:rsidRDefault="005E269F" w:rsidP="005E26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269F" w14:paraId="1CFEDB9A" w14:textId="77777777" w:rsidTr="006C35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775227" w14:textId="77777777" w:rsidR="005E269F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4E2C25" w14:textId="4B672716" w:rsidR="005E269F" w:rsidRDefault="00BD0C20" w:rsidP="005E2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hanges in rev </w:t>
            </w:r>
            <w:r>
              <w:rPr>
                <w:noProof/>
                <w:lang w:eastAsia="zh-CN"/>
              </w:rPr>
              <w:t xml:space="preserve">7: </w:t>
            </w:r>
            <w:bookmarkStart w:id="2" w:name="_GoBack"/>
            <w:bookmarkEnd w:id="2"/>
            <w:r w:rsidR="00A53994">
              <w:rPr>
                <w:noProof/>
                <w:lang w:eastAsia="zh-CN"/>
              </w:rPr>
              <w:t>Wrong baseline was used in S4-240415.</w:t>
            </w:r>
            <w:r w:rsidR="00580CA8">
              <w:rPr>
                <w:noProof/>
                <w:lang w:eastAsia="zh-CN"/>
              </w:rPr>
              <w:t xml:space="preserve"> Corrrect baseline is used and t</w:t>
            </w:r>
            <w:r w:rsidR="00A53994">
              <w:rPr>
                <w:noProof/>
                <w:lang w:eastAsia="zh-CN"/>
              </w:rPr>
              <w:t>he correction to clause 7.8 is removed since it is not available in Rel-16 TS 26.117.</w:t>
            </w:r>
          </w:p>
          <w:p w14:paraId="7ABD4556" w14:textId="57431D94" w:rsidR="00682C7C" w:rsidRDefault="00682C7C" w:rsidP="005E2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hanges in rev 8</w:t>
            </w:r>
            <w:r w:rsidR="00DE6D33">
              <w:rPr>
                <w:noProof/>
                <w:lang w:eastAsia="zh-CN"/>
              </w:rPr>
              <w:t xml:space="preserve"> (further correct the baseline</w:t>
            </w:r>
            <w:r w:rsidR="006950E9">
              <w:rPr>
                <w:noProof/>
                <w:lang w:eastAsia="zh-CN"/>
              </w:rPr>
              <w:t xml:space="preserve"> used in the CR</w:t>
            </w:r>
            <w:r w:rsidR="00DE6D33">
              <w:rPr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: </w:t>
            </w:r>
          </w:p>
          <w:p w14:paraId="5F9B7868" w14:textId="6FB2C5FF" w:rsidR="00682C7C" w:rsidRDefault="00682C7C" w:rsidP="00DE6D3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emove abbreviation “DRC” </w:t>
            </w:r>
            <w:r w:rsidR="006950E9">
              <w:rPr>
                <w:noProof/>
                <w:lang w:eastAsia="zh-CN"/>
              </w:rPr>
              <w:t xml:space="preserve">from baseline </w:t>
            </w:r>
            <w:r>
              <w:rPr>
                <w:noProof/>
                <w:lang w:eastAsia="zh-CN"/>
              </w:rPr>
              <w:t xml:space="preserve">which </w:t>
            </w:r>
            <w:r w:rsidR="006950E9">
              <w:rPr>
                <w:noProof/>
                <w:lang w:eastAsia="zh-CN"/>
              </w:rPr>
              <w:t>wa</w:t>
            </w:r>
            <w:r>
              <w:rPr>
                <w:noProof/>
                <w:lang w:eastAsia="zh-CN"/>
              </w:rPr>
              <w:t>s not in the rel-16 TS.</w:t>
            </w:r>
          </w:p>
          <w:p w14:paraId="57174668" w14:textId="77777777" w:rsidR="00682C7C" w:rsidRDefault="006950E9" w:rsidP="00DE6D3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682C7C">
              <w:rPr>
                <w:noProof/>
                <w:lang w:eastAsia="zh-CN"/>
              </w:rPr>
              <w:t>dd rev mark</w:t>
            </w:r>
            <w:r w:rsidR="00944E06">
              <w:rPr>
                <w:noProof/>
                <w:lang w:eastAsia="zh-CN"/>
              </w:rPr>
              <w:t>ers</w:t>
            </w:r>
            <w:r w:rsidR="00682C7C">
              <w:rPr>
                <w:noProof/>
                <w:lang w:eastAsia="zh-CN"/>
              </w:rPr>
              <w:t xml:space="preserve"> in clause 7.3.1: codec entry -&gt; sample entry</w:t>
            </w:r>
            <w:r w:rsidR="00945723">
              <w:rPr>
                <w:noProof/>
                <w:lang w:eastAsia="zh-CN"/>
              </w:rPr>
              <w:t xml:space="preserve"> and </w:t>
            </w:r>
            <w:r w:rsidR="00144C59">
              <w:rPr>
                <w:noProof/>
                <w:lang w:eastAsia="zh-CN"/>
              </w:rPr>
              <w:t xml:space="preserve">in clause </w:t>
            </w:r>
            <w:r w:rsidR="00945723">
              <w:rPr>
                <w:noProof/>
                <w:lang w:eastAsia="zh-CN"/>
              </w:rPr>
              <w:t>7.2.1</w:t>
            </w:r>
          </w:p>
          <w:p w14:paraId="1097720B" w14:textId="76F7418E" w:rsidR="00F05887" w:rsidRDefault="00F05887" w:rsidP="00DE6D3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“clause” before the clause number</w:t>
            </w:r>
            <w:r w:rsidR="00776B73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.</w:t>
            </w: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5BE063A3" w14:textId="77777777" w:rsidR="0043249F" w:rsidRDefault="0043249F">
      <w:pPr>
        <w:rPr>
          <w:noProof/>
        </w:rPr>
      </w:pPr>
    </w:p>
    <w:p w14:paraId="2B53FAA5" w14:textId="77777777" w:rsidR="0043249F" w:rsidRDefault="0043249F">
      <w:pPr>
        <w:rPr>
          <w:noProof/>
        </w:rPr>
      </w:pPr>
    </w:p>
    <w:p w14:paraId="09343BE5" w14:textId="77777777" w:rsidR="0043249F" w:rsidRDefault="0043249F">
      <w:pPr>
        <w:rPr>
          <w:noProof/>
        </w:rPr>
      </w:pPr>
    </w:p>
    <w:p w14:paraId="33EA7834" w14:textId="77777777" w:rsidR="0043249F" w:rsidRDefault="0043249F">
      <w:pPr>
        <w:rPr>
          <w:noProof/>
        </w:rPr>
      </w:pPr>
    </w:p>
    <w:p w14:paraId="451220F8" w14:textId="77777777" w:rsidR="0043249F" w:rsidRDefault="0043249F">
      <w:pPr>
        <w:rPr>
          <w:noProof/>
        </w:rPr>
      </w:pPr>
    </w:p>
    <w:p w14:paraId="6387A385" w14:textId="77777777" w:rsidR="0043249F" w:rsidRDefault="0043249F">
      <w:pPr>
        <w:rPr>
          <w:noProof/>
        </w:rPr>
      </w:pPr>
    </w:p>
    <w:p w14:paraId="65990A2B" w14:textId="77777777" w:rsidR="0043249F" w:rsidRDefault="0043249F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3249F" w14:paraId="10F9763B" w14:textId="77777777" w:rsidTr="006C359A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3F3F48D" w14:textId="03CC899A" w:rsidR="0043249F" w:rsidRPr="008D0A37" w:rsidRDefault="0043249F" w:rsidP="006C359A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First Change</w:t>
            </w:r>
          </w:p>
        </w:tc>
      </w:tr>
    </w:tbl>
    <w:p w14:paraId="13DFC45F" w14:textId="77777777" w:rsidR="004F01F4" w:rsidRDefault="004F01F4" w:rsidP="004F01F4">
      <w:pPr>
        <w:pStyle w:val="Heading1"/>
      </w:pPr>
      <w:bookmarkStart w:id="3" w:name="_Toc138671297"/>
      <w:bookmarkStart w:id="4" w:name="_Toc138672162"/>
      <w:r>
        <w:t>2</w:t>
      </w:r>
      <w:r>
        <w:tab/>
        <w:t>References</w:t>
      </w:r>
      <w:bookmarkEnd w:id="3"/>
    </w:p>
    <w:p w14:paraId="0A7D2CAF" w14:textId="77777777" w:rsidR="004F01F4" w:rsidRDefault="004F01F4" w:rsidP="004F01F4">
      <w:r>
        <w:t>The following documents contain provisions which, through reference in this text, constitute provisions of the present document.</w:t>
      </w:r>
    </w:p>
    <w:p w14:paraId="7F27E394" w14:textId="77777777" w:rsidR="004F01F4" w:rsidRDefault="004F01F4" w:rsidP="004F01F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85292D6" w14:textId="77777777" w:rsidR="004F01F4" w:rsidRDefault="004F01F4" w:rsidP="004F01F4">
      <w:pPr>
        <w:pStyle w:val="B1"/>
      </w:pPr>
      <w:r>
        <w:t>-</w:t>
      </w:r>
      <w:r>
        <w:tab/>
        <w:t>For a specific reference, subsequent revisions do not apply.</w:t>
      </w:r>
    </w:p>
    <w:p w14:paraId="52D7EF23" w14:textId="77777777" w:rsidR="004F01F4" w:rsidRDefault="004F01F4" w:rsidP="004F01F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0FDF1EC" w14:textId="77777777" w:rsidR="004F01F4" w:rsidRDefault="004F01F4" w:rsidP="004F01F4">
      <w:pPr>
        <w:pStyle w:val="EX"/>
      </w:pPr>
      <w:r>
        <w:t>[1]</w:t>
      </w:r>
      <w:r>
        <w:tab/>
        <w:t>3GPP TR 21.905: "Vocabulary for 3GPP Specifications".</w:t>
      </w:r>
    </w:p>
    <w:p w14:paraId="6936CD43" w14:textId="77777777" w:rsidR="004F01F4" w:rsidRDefault="004F01F4" w:rsidP="004F01F4">
      <w:pPr>
        <w:pStyle w:val="EX"/>
      </w:pPr>
      <w:r>
        <w:t>[2]</w:t>
      </w:r>
      <w:r>
        <w:tab/>
        <w:t>3GPP TS 26.501: "5G Media Streaming (5GMS); General description and architecture".</w:t>
      </w:r>
    </w:p>
    <w:p w14:paraId="766D7E12" w14:textId="77777777" w:rsidR="004F01F4" w:rsidRDefault="004F01F4" w:rsidP="004F01F4">
      <w:pPr>
        <w:pStyle w:val="EX"/>
      </w:pPr>
      <w:r>
        <w:t>[3]</w:t>
      </w:r>
      <w:r>
        <w:tab/>
        <w:t>3GPP TS 26.071: "Mandatory Speech Codec speech processing functions; AMR Speech CODEC; General description".</w:t>
      </w:r>
    </w:p>
    <w:p w14:paraId="618A669B" w14:textId="77777777" w:rsidR="004F01F4" w:rsidRDefault="004F01F4" w:rsidP="004F01F4">
      <w:pPr>
        <w:pStyle w:val="EX"/>
      </w:pPr>
      <w:r>
        <w:t>[4]</w:t>
      </w:r>
      <w:r>
        <w:tab/>
        <w:t>3GPP TS 26.090: "Mandatory Speech Codec speech processing functions; Adaptive Multi-Rate (AMR) speech codec; Transcoding functions".</w:t>
      </w:r>
    </w:p>
    <w:p w14:paraId="158F4212" w14:textId="77777777" w:rsidR="004F01F4" w:rsidRDefault="004F01F4" w:rsidP="004F01F4">
      <w:pPr>
        <w:pStyle w:val="EX"/>
      </w:pPr>
      <w:r>
        <w:t>[5]</w:t>
      </w:r>
      <w:r>
        <w:tab/>
        <w:t>3GPP TS 26.073: "ANSI-C code for the Adaptive Multi Rate (AMR) speech codec".</w:t>
      </w:r>
    </w:p>
    <w:p w14:paraId="33E66663" w14:textId="77777777" w:rsidR="004F01F4" w:rsidRDefault="004F01F4" w:rsidP="004F01F4">
      <w:pPr>
        <w:pStyle w:val="EX"/>
      </w:pPr>
      <w:r>
        <w:t>[6]</w:t>
      </w:r>
      <w:r>
        <w:tab/>
        <w:t>3GPP TS 26.104: "ANSI</w:t>
      </w:r>
      <w:r>
        <w:noBreakHyphen/>
        <w:t>C code for the floating-point Adaptive Multi Rate (AMR) speech codec".</w:t>
      </w:r>
    </w:p>
    <w:p w14:paraId="28F2A022" w14:textId="77777777" w:rsidR="004F01F4" w:rsidRDefault="004F01F4" w:rsidP="004F01F4">
      <w:pPr>
        <w:pStyle w:val="EX"/>
      </w:pPr>
      <w:r>
        <w:t>[7]</w:t>
      </w:r>
      <w:r>
        <w:tab/>
        <w:t>3GPP TS 26.093: "Mandatory speech codec speech processing functions; Adaptive Multi-Rate (AMR) speech codec; Source controlled rate operation".</w:t>
      </w:r>
    </w:p>
    <w:p w14:paraId="7EF60CB8" w14:textId="77777777" w:rsidR="004F01F4" w:rsidRDefault="004F01F4" w:rsidP="004F01F4">
      <w:pPr>
        <w:pStyle w:val="EX"/>
      </w:pPr>
      <w:r>
        <w:t>[8]</w:t>
      </w:r>
      <w:r>
        <w:tab/>
        <w:t>3GPP TS 26.171: "Speech codec speech processing functions; Adaptive Multi-Rate - Wideband (AMR-WB) speech codec; General description".</w:t>
      </w:r>
    </w:p>
    <w:p w14:paraId="4052DCEA" w14:textId="77777777" w:rsidR="004F01F4" w:rsidRDefault="004F01F4" w:rsidP="004F01F4">
      <w:pPr>
        <w:pStyle w:val="EX"/>
      </w:pPr>
      <w:r>
        <w:t>[9]</w:t>
      </w:r>
      <w:r>
        <w:tab/>
        <w:t>3GPP TS 26.190: "Speech codec speech processing functions; Adaptive Multi-Rate - Wideband (AMR-WB) speech codec; Transcoding functions".</w:t>
      </w:r>
    </w:p>
    <w:p w14:paraId="45F1D067" w14:textId="77777777" w:rsidR="004F01F4" w:rsidRDefault="004F01F4" w:rsidP="004F01F4">
      <w:pPr>
        <w:pStyle w:val="EX"/>
      </w:pPr>
      <w:r>
        <w:t>[10]</w:t>
      </w:r>
      <w:r>
        <w:tab/>
        <w:t>3GPP TS 26.173: "ANCI-C code for the Adaptive Multi Rate - Wideband (AMR-WB) speech codec".</w:t>
      </w:r>
    </w:p>
    <w:p w14:paraId="68D4DFA0" w14:textId="77777777" w:rsidR="004F01F4" w:rsidRDefault="004F01F4" w:rsidP="004F01F4">
      <w:pPr>
        <w:pStyle w:val="EX"/>
      </w:pPr>
      <w:r>
        <w:t>[11]</w:t>
      </w:r>
      <w:r>
        <w:tab/>
        <w:t>3GPP TS 26.204: "Speech codec speech processing functions; Adaptive Multi-Rate - Wideband (AMR-WB) speech codec; ANSI-C code".</w:t>
      </w:r>
    </w:p>
    <w:p w14:paraId="4993DFA8" w14:textId="77777777" w:rsidR="004F01F4" w:rsidRDefault="004F01F4" w:rsidP="004F01F4">
      <w:pPr>
        <w:pStyle w:val="EX"/>
      </w:pPr>
      <w:r>
        <w:t>[12]</w:t>
      </w:r>
      <w:r>
        <w:tab/>
        <w:t>3GPP TS 26.193: "Speech codec speech processing functions; Adaptive Multi-Rate - Wideband (AMR-WB) speech codec; Source controlled rate operation".</w:t>
      </w:r>
    </w:p>
    <w:p w14:paraId="48F80466" w14:textId="77777777" w:rsidR="004F01F4" w:rsidRDefault="004F01F4" w:rsidP="004F01F4">
      <w:pPr>
        <w:pStyle w:val="EX"/>
      </w:pPr>
      <w:r>
        <w:t>[13]</w:t>
      </w:r>
      <w:r>
        <w:tab/>
        <w:t>3GPP TS 26.441: "Codec for Enhanced Voice Services (EVS); General Overview".</w:t>
      </w:r>
    </w:p>
    <w:p w14:paraId="6DCDAB1F" w14:textId="77777777" w:rsidR="004F01F4" w:rsidRDefault="004F01F4" w:rsidP="004F01F4">
      <w:pPr>
        <w:pStyle w:val="EX"/>
      </w:pPr>
      <w:r>
        <w:t>[14]</w:t>
      </w:r>
      <w:r>
        <w:tab/>
        <w:t>3GPP TS 26.442: "Codec for Enhanced Voice Services (EVS); ANSI C code (fixed-point)".</w:t>
      </w:r>
    </w:p>
    <w:p w14:paraId="062ABDF3" w14:textId="77777777" w:rsidR="004F01F4" w:rsidRDefault="004F01F4" w:rsidP="004F01F4">
      <w:pPr>
        <w:pStyle w:val="EX"/>
      </w:pPr>
      <w:r>
        <w:t>[15]</w:t>
      </w:r>
      <w:r>
        <w:tab/>
        <w:t>3GPP TS 26.443: "Codec for Enhanced Voice Services (EVS); ANSI C code (floating-point)".</w:t>
      </w:r>
    </w:p>
    <w:p w14:paraId="30C5C628" w14:textId="77777777" w:rsidR="004F01F4" w:rsidRDefault="004F01F4" w:rsidP="004F01F4">
      <w:pPr>
        <w:pStyle w:val="EX"/>
      </w:pPr>
      <w:r>
        <w:t>[16]</w:t>
      </w:r>
      <w:r>
        <w:tab/>
        <w:t>3GPP TS 26.445: "Codec for Enhanced Voice Services (EVS); Detailed Algorithmic Description".</w:t>
      </w:r>
    </w:p>
    <w:p w14:paraId="2E4FACD2" w14:textId="77777777" w:rsidR="004F01F4" w:rsidRDefault="004F01F4" w:rsidP="004F01F4">
      <w:pPr>
        <w:pStyle w:val="EX"/>
      </w:pPr>
      <w:r>
        <w:lastRenderedPageBreak/>
        <w:t>[17]</w:t>
      </w:r>
      <w:r>
        <w:tab/>
        <w:t>3GPP TS 26.446: "Codec for Enhanced Voice Services (EVS); Adaptive Multi-Rate - Wideband (AMR-WB) backward compatible functions".</w:t>
      </w:r>
    </w:p>
    <w:p w14:paraId="41A5C849" w14:textId="77777777" w:rsidR="004F01F4" w:rsidRDefault="004F01F4" w:rsidP="004F01F4">
      <w:pPr>
        <w:pStyle w:val="EX"/>
      </w:pPr>
      <w:r>
        <w:t>[18]</w:t>
      </w:r>
      <w:r>
        <w:tab/>
        <w:t>3GPP TS 26.450: "Codec for Enhanced Voice Services (EVS); Discontinuous Transmission (DTX)".</w:t>
      </w:r>
    </w:p>
    <w:p w14:paraId="100163C0" w14:textId="77777777" w:rsidR="004F01F4" w:rsidRDefault="004F01F4" w:rsidP="004F01F4">
      <w:pPr>
        <w:pStyle w:val="EX"/>
        <w:rPr>
          <w:color w:val="000000"/>
        </w:rPr>
      </w:pPr>
      <w:r>
        <w:t>[19]</w:t>
      </w:r>
      <w:r>
        <w:tab/>
      </w:r>
      <w:r>
        <w:rPr>
          <w:color w:val="000000"/>
        </w:rPr>
        <w:t xml:space="preserve">3GPP TS 26.401: "General audio codec audio processing functions; Enhanced </w:t>
      </w:r>
      <w:proofErr w:type="spellStart"/>
      <w:r>
        <w:rPr>
          <w:color w:val="000000"/>
        </w:rPr>
        <w:t>aacPlus</w:t>
      </w:r>
      <w:proofErr w:type="spellEnd"/>
      <w:r>
        <w:rPr>
          <w:color w:val="000000"/>
        </w:rPr>
        <w:t xml:space="preserve"> general audio codec; General description".</w:t>
      </w:r>
    </w:p>
    <w:p w14:paraId="205C7E51" w14:textId="77777777" w:rsidR="004F01F4" w:rsidRDefault="004F01F4" w:rsidP="004F01F4">
      <w:pPr>
        <w:pStyle w:val="EX"/>
        <w:rPr>
          <w:color w:val="000000"/>
        </w:rPr>
      </w:pPr>
      <w:r>
        <w:t>[20]</w:t>
      </w:r>
      <w:r>
        <w:tab/>
      </w:r>
      <w:r>
        <w:rPr>
          <w:color w:val="000000"/>
        </w:rPr>
        <w:t xml:space="preserve">3GPP TS 26.402: "General audio codec audio processing functions; Enhanced </w:t>
      </w:r>
      <w:proofErr w:type="spellStart"/>
      <w:r>
        <w:rPr>
          <w:color w:val="000000"/>
        </w:rPr>
        <w:t>aacPlus</w:t>
      </w:r>
      <w:proofErr w:type="spellEnd"/>
      <w:r>
        <w:rPr>
          <w:color w:val="000000"/>
        </w:rPr>
        <w:t xml:space="preserve"> general audio codec; Additional decoder tools".</w:t>
      </w:r>
    </w:p>
    <w:p w14:paraId="17669A6F" w14:textId="77777777" w:rsidR="004F01F4" w:rsidRDefault="004F01F4" w:rsidP="004F01F4">
      <w:pPr>
        <w:pStyle w:val="EX"/>
        <w:rPr>
          <w:color w:val="000000"/>
        </w:rPr>
      </w:pPr>
      <w:r>
        <w:t>[21]</w:t>
      </w:r>
      <w:r>
        <w:tab/>
      </w:r>
      <w:r>
        <w:rPr>
          <w:color w:val="000000"/>
        </w:rPr>
        <w:t xml:space="preserve">3GPP TS 26.403: "General audio codec audio processing functions; Enhanced </w:t>
      </w:r>
      <w:proofErr w:type="spellStart"/>
      <w:r>
        <w:rPr>
          <w:color w:val="000000"/>
        </w:rPr>
        <w:t>aacPlus</w:t>
      </w:r>
      <w:proofErr w:type="spellEnd"/>
      <w:r>
        <w:rPr>
          <w:color w:val="000000"/>
        </w:rPr>
        <w:t xml:space="preserve"> general audio codec; Encoder specification; Advanced Audio Coding (AAC) part".</w:t>
      </w:r>
    </w:p>
    <w:p w14:paraId="563F3FDB" w14:textId="77777777" w:rsidR="004F01F4" w:rsidRDefault="004F01F4" w:rsidP="004F01F4">
      <w:pPr>
        <w:pStyle w:val="EX"/>
        <w:rPr>
          <w:color w:val="000000"/>
        </w:rPr>
      </w:pPr>
      <w:r>
        <w:t>[22]</w:t>
      </w:r>
      <w:r>
        <w:tab/>
      </w:r>
      <w:r>
        <w:rPr>
          <w:color w:val="000000"/>
        </w:rPr>
        <w:t xml:space="preserve">3GPP TS 26.404: "General audio codec audio processing functions; Enhanced </w:t>
      </w:r>
      <w:proofErr w:type="spellStart"/>
      <w:r>
        <w:rPr>
          <w:color w:val="000000"/>
        </w:rPr>
        <w:t>aacPlus</w:t>
      </w:r>
      <w:proofErr w:type="spellEnd"/>
      <w:r>
        <w:rPr>
          <w:color w:val="000000"/>
        </w:rPr>
        <w:t xml:space="preserve"> general audio codec; Enhanced </w:t>
      </w:r>
      <w:proofErr w:type="spellStart"/>
      <w:r>
        <w:rPr>
          <w:color w:val="000000"/>
        </w:rPr>
        <w:t>aacPlus</w:t>
      </w:r>
      <w:proofErr w:type="spellEnd"/>
      <w:r>
        <w:rPr>
          <w:color w:val="000000"/>
        </w:rPr>
        <w:t xml:space="preserve"> encoder Spectral Band Replication (SBR) part".</w:t>
      </w:r>
    </w:p>
    <w:p w14:paraId="5381A2DA" w14:textId="77777777" w:rsidR="004F01F4" w:rsidRDefault="004F01F4" w:rsidP="004F01F4">
      <w:pPr>
        <w:pStyle w:val="EX"/>
        <w:rPr>
          <w:color w:val="000000"/>
        </w:rPr>
      </w:pPr>
      <w:r>
        <w:t>[23]</w:t>
      </w:r>
      <w:r>
        <w:tab/>
      </w:r>
      <w:r>
        <w:rPr>
          <w:color w:val="000000"/>
        </w:rPr>
        <w:t xml:space="preserve">3GPP TS 26.405: "General audio codec audio processing functions; Enhanced </w:t>
      </w:r>
      <w:proofErr w:type="spellStart"/>
      <w:r>
        <w:rPr>
          <w:color w:val="000000"/>
        </w:rPr>
        <w:t>aacPlus</w:t>
      </w:r>
      <w:proofErr w:type="spellEnd"/>
      <w:r>
        <w:rPr>
          <w:color w:val="000000"/>
        </w:rPr>
        <w:t xml:space="preserve"> general audio codec; Encoder specification parametric stereo part".</w:t>
      </w:r>
    </w:p>
    <w:p w14:paraId="2F516D6C" w14:textId="77777777" w:rsidR="004F01F4" w:rsidRDefault="004F01F4" w:rsidP="004F01F4">
      <w:pPr>
        <w:pStyle w:val="EX"/>
        <w:rPr>
          <w:color w:val="000000"/>
        </w:rPr>
      </w:pPr>
      <w:r>
        <w:t>[24]</w:t>
      </w:r>
      <w:r>
        <w:tab/>
      </w:r>
      <w:r>
        <w:rPr>
          <w:color w:val="000000"/>
        </w:rPr>
        <w:t xml:space="preserve">3GPP TS 26.410: "General audio codec audio processing functions; Enhanced </w:t>
      </w:r>
      <w:proofErr w:type="spellStart"/>
      <w:r>
        <w:rPr>
          <w:color w:val="000000"/>
        </w:rPr>
        <w:t>aacPlus</w:t>
      </w:r>
      <w:proofErr w:type="spellEnd"/>
      <w:r>
        <w:rPr>
          <w:color w:val="000000"/>
        </w:rPr>
        <w:t xml:space="preserve"> general audio codec; Floating-point ANSI-C code".</w:t>
      </w:r>
    </w:p>
    <w:p w14:paraId="61DF951C" w14:textId="77777777" w:rsidR="004F01F4" w:rsidRDefault="004F01F4" w:rsidP="004F01F4">
      <w:pPr>
        <w:pStyle w:val="EX"/>
        <w:rPr>
          <w:color w:val="000000"/>
        </w:rPr>
      </w:pPr>
      <w:r>
        <w:t>[25]</w:t>
      </w:r>
      <w:r>
        <w:tab/>
      </w:r>
      <w:r>
        <w:rPr>
          <w:color w:val="000000"/>
        </w:rPr>
        <w:t xml:space="preserve">3GPP TS 26.411: "General audio codec audio processing functions; Enhanced </w:t>
      </w:r>
      <w:proofErr w:type="spellStart"/>
      <w:r>
        <w:rPr>
          <w:color w:val="000000"/>
        </w:rPr>
        <w:t>aacPlus</w:t>
      </w:r>
      <w:proofErr w:type="spellEnd"/>
      <w:r>
        <w:rPr>
          <w:color w:val="000000"/>
        </w:rPr>
        <w:t xml:space="preserve"> general audio codec; Fixed-point ANSI-C code".</w:t>
      </w:r>
    </w:p>
    <w:p w14:paraId="59683AF2" w14:textId="77777777" w:rsidR="004F01F4" w:rsidRDefault="004F01F4" w:rsidP="004F01F4">
      <w:pPr>
        <w:pStyle w:val="EX"/>
        <w:rPr>
          <w:snapToGrid w:val="0"/>
        </w:rPr>
      </w:pPr>
      <w:r>
        <w:t>[26]</w:t>
      </w:r>
      <w:r>
        <w:tab/>
        <w:t>3GPP TS 26.290: "Audio codec processing functions; Extended Adaptive Multi-Rate - Wideband (AMR-WB+)</w:t>
      </w:r>
      <w:r>
        <w:rPr>
          <w:snapToGrid w:val="0"/>
        </w:rPr>
        <w:t xml:space="preserve"> codec; Transcoding functions".</w:t>
      </w:r>
    </w:p>
    <w:p w14:paraId="0EAA45B6" w14:textId="77777777" w:rsidR="004F01F4" w:rsidRDefault="004F01F4" w:rsidP="004F01F4">
      <w:pPr>
        <w:pStyle w:val="EX"/>
        <w:rPr>
          <w:snapToGrid w:val="0"/>
        </w:rPr>
      </w:pPr>
      <w:r>
        <w:t>[27]</w:t>
      </w:r>
      <w:r>
        <w:tab/>
        <w:t>3GPP TS 26.304: "</w:t>
      </w:r>
      <w:r>
        <w:rPr>
          <w:snapToGrid w:val="0"/>
        </w:rPr>
        <w:t>Extended Adaptive Multi-Rate - Wideband (AMR-WB+) codec; Floating-point ANSI-C code".</w:t>
      </w:r>
    </w:p>
    <w:p w14:paraId="35410AE5" w14:textId="77777777" w:rsidR="004F01F4" w:rsidRDefault="004F01F4" w:rsidP="004F01F4">
      <w:pPr>
        <w:pStyle w:val="EX"/>
        <w:rPr>
          <w:snapToGrid w:val="0"/>
        </w:rPr>
      </w:pPr>
      <w:r>
        <w:t>[28]</w:t>
      </w:r>
      <w:r>
        <w:tab/>
        <w:t>3GPP TS 26.273: "ANSI-C code for the fixed-point Extended Adaptive Multi-Rate - Wideband (AMR-WB+) speech codec</w:t>
      </w:r>
      <w:r>
        <w:rPr>
          <w:snapToGrid w:val="0"/>
        </w:rPr>
        <w:t>".</w:t>
      </w:r>
    </w:p>
    <w:p w14:paraId="1B4BBA60" w14:textId="77777777" w:rsidR="004F01F4" w:rsidRDefault="004F01F4" w:rsidP="004F01F4">
      <w:pPr>
        <w:pStyle w:val="EX"/>
      </w:pPr>
      <w:r>
        <w:t>[29]</w:t>
      </w:r>
      <w:r>
        <w:tab/>
      </w:r>
      <w:r>
        <w:rPr>
          <w:color w:val="000000"/>
        </w:rPr>
        <w:t>3GPP TS 26.244: "Transparent end-to-end streaming service; 3GPP file format (3GP)".</w:t>
      </w:r>
    </w:p>
    <w:p w14:paraId="4339BDC8" w14:textId="77777777" w:rsidR="004F01F4" w:rsidRDefault="004F01F4" w:rsidP="004F01F4">
      <w:pPr>
        <w:pStyle w:val="EX"/>
      </w:pPr>
      <w:r>
        <w:t>[30]</w:t>
      </w:r>
      <w:r>
        <w:tab/>
        <w:t>ISO/IEC 23000-19</w:t>
      </w:r>
      <w:del w:id="5" w:author="Huawei-Qi-0202" w:date="2024-02-02T09:49:00Z">
        <w:r>
          <w:delText>:2019</w:delText>
        </w:r>
      </w:del>
      <w:r>
        <w:t xml:space="preserve"> "Information Technology Multimedia Application Format (MPEG-A) – Part 19: Common Media Application Format (CMAF) for segmented media".</w:t>
      </w:r>
    </w:p>
    <w:p w14:paraId="19327162" w14:textId="77777777" w:rsidR="004F01F4" w:rsidRDefault="004F01F4" w:rsidP="004F01F4">
      <w:pPr>
        <w:pStyle w:val="EX"/>
      </w:pPr>
      <w:r>
        <w:t>[31]</w:t>
      </w:r>
      <w:r>
        <w:tab/>
        <w:t>ISO/IEC 23009-1:2019/Amd.1:2020: "Information technology -- Dynamic adaptive streaming over HTTP (DASH) -- Part 1: Media presentation description and segment formats."</w:t>
      </w:r>
    </w:p>
    <w:p w14:paraId="3F347A45" w14:textId="77777777" w:rsidR="004F01F4" w:rsidRDefault="004F01F4" w:rsidP="004F01F4">
      <w:pPr>
        <w:pStyle w:val="EX"/>
      </w:pPr>
      <w:r>
        <w:t>[32]</w:t>
      </w:r>
      <w:r>
        <w:tab/>
        <w:t>CTA-5003: "Web Application Video Ecosystem (WAVE): Device Playback Capabilities Specification" available here https://cdn.cta.tech/cta/media/media/resources/standards/pdfs/cta-5003-final.pdf.</w:t>
      </w:r>
    </w:p>
    <w:p w14:paraId="5B436F59" w14:textId="77777777" w:rsidR="004F01F4" w:rsidRDefault="004F01F4" w:rsidP="004F01F4">
      <w:pPr>
        <w:pStyle w:val="EX"/>
        <w:rPr>
          <w:color w:val="000000"/>
        </w:rPr>
      </w:pPr>
      <w:r>
        <w:t>[33]</w:t>
      </w:r>
      <w:r>
        <w:tab/>
      </w:r>
      <w:r>
        <w:rPr>
          <w:color w:val="000000"/>
        </w:rPr>
        <w:t>3GPP TS 26.244: "Transparent end-to-end streaming service; 3GPP file format (3GP)".</w:t>
      </w:r>
    </w:p>
    <w:p w14:paraId="451391B5" w14:textId="77777777" w:rsidR="004F01F4" w:rsidRDefault="004F01F4" w:rsidP="004F01F4">
      <w:pPr>
        <w:pStyle w:val="EX"/>
      </w:pPr>
      <w:r>
        <w:t>[34]</w:t>
      </w:r>
      <w:r>
        <w:tab/>
        <w:t>3GPP TS 26.452: "Codec for Enhanced Voice Services (EVS); ANSI C code; Alternative fixed-point using updated basic operators".</w:t>
      </w:r>
    </w:p>
    <w:p w14:paraId="1AC9A792" w14:textId="77777777" w:rsidR="004F01F4" w:rsidRDefault="004F01F4" w:rsidP="004F01F4">
      <w:pPr>
        <w:pStyle w:val="EX"/>
      </w:pPr>
      <w:r>
        <w:t>[35]</w:t>
      </w:r>
      <w:r>
        <w:tab/>
        <w:t>3GPP TS 26.447: "Codec for Enhanced Voice Services (EVS); Error concealment of lost packets".</w:t>
      </w:r>
    </w:p>
    <w:p w14:paraId="452E4536" w14:textId="77777777" w:rsidR="004F01F4" w:rsidRDefault="004F01F4" w:rsidP="004F01F4">
      <w:pPr>
        <w:pStyle w:val="EX"/>
      </w:pPr>
      <w:r>
        <w:t>[36]</w:t>
      </w:r>
      <w:r>
        <w:tab/>
        <w:t>3GPP TS 26.511: "5G Media Streaming (5GMS); Profiles, Codecs and Formats".</w:t>
      </w:r>
    </w:p>
    <w:p w14:paraId="12EF9E47" w14:textId="0C9DD7D5" w:rsidR="004F01F4" w:rsidRDefault="004F01F4" w:rsidP="004F01F4">
      <w:pPr>
        <w:pStyle w:val="EX"/>
        <w:rPr>
          <w:ins w:id="6" w:author="Rufael Mekuria" w:date="2023-12-22T14:47:00Z"/>
        </w:rPr>
      </w:pPr>
      <w:ins w:id="7" w:author="Rufael Mekuria" w:date="2023-12-22T14:50:00Z">
        <w:r>
          <w:t>[</w:t>
        </w:r>
      </w:ins>
      <w:ins w:id="8" w:author="Huawei-Qi-0202" w:date="2024-02-02T09:54:00Z">
        <w:r>
          <w:t>X</w:t>
        </w:r>
      </w:ins>
      <w:ins w:id="9" w:author="Rufael Mekuria" w:date="2023-12-22T14:50:00Z">
        <w:r>
          <w:t>]</w:t>
        </w:r>
        <w:r>
          <w:tab/>
          <w:t>ISO/IEC 14496-12</w:t>
        </w:r>
        <w:r w:rsidRPr="00317492">
          <w:t>: "Information technology - Coding of audio-visual objects - Part 12: ISO base media file format"</w:t>
        </w:r>
      </w:ins>
    </w:p>
    <w:p w14:paraId="40A0F0A3" w14:textId="2C97963E" w:rsidR="0043249F" w:rsidRDefault="004F01F4" w:rsidP="004F01F4">
      <w:pPr>
        <w:pStyle w:val="EX"/>
      </w:pPr>
      <w:ins w:id="10" w:author="Rufael Mekuria" w:date="2023-12-22T14:47:00Z">
        <w:r>
          <w:t>[</w:t>
        </w:r>
      </w:ins>
      <w:ins w:id="11" w:author="Huawei-Qi-0202" w:date="2024-02-02T09:54:00Z">
        <w:r>
          <w:t>Y</w:t>
        </w:r>
      </w:ins>
      <w:ins w:id="12" w:author="Rufael Mekuria" w:date="2023-12-22T14:47:00Z">
        <w:r w:rsidRPr="00317492">
          <w:t>]</w:t>
        </w:r>
        <w:r w:rsidRPr="00317492">
          <w:tab/>
          <w:t>I</w:t>
        </w:r>
        <w:r>
          <w:t>SO/IEC 14496-14</w:t>
        </w:r>
        <w:r w:rsidRPr="00317492">
          <w:t xml:space="preserve"> "Information technology – Coding of audio-visual objects – Part 14: MP4 file format".</w:t>
        </w:r>
      </w:ins>
      <w:bookmarkEnd w:id="4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3249F" w14:paraId="555EF30D" w14:textId="77777777" w:rsidTr="006C359A">
        <w:trPr>
          <w:ins w:id="13" w:author="Rufael Mekuria" w:date="2023-12-13T17:06:00Z"/>
        </w:trPr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FAD45E4" w14:textId="072B81B4" w:rsidR="0043249F" w:rsidRPr="008D0A37" w:rsidRDefault="0043249F" w:rsidP="006C359A">
            <w:pPr>
              <w:jc w:val="center"/>
              <w:rPr>
                <w:ins w:id="14" w:author="Rufael Mekuria" w:date="2023-12-13T17:06:00Z"/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Second Change</w:t>
            </w:r>
          </w:p>
        </w:tc>
      </w:tr>
    </w:tbl>
    <w:p w14:paraId="369F0E8B" w14:textId="77777777" w:rsidR="0043249F" w:rsidRPr="00404C3D" w:rsidRDefault="0043249F" w:rsidP="0043249F"/>
    <w:p w14:paraId="0EFDB5A7" w14:textId="77777777" w:rsidR="0043249F" w:rsidRPr="002F184A" w:rsidRDefault="0043249F" w:rsidP="0043249F">
      <w:pPr>
        <w:pStyle w:val="Heading2"/>
      </w:pPr>
      <w:bookmarkStart w:id="15" w:name="_Toc138672166"/>
      <w:r>
        <w:lastRenderedPageBreak/>
        <w:t>3.3</w:t>
      </w:r>
      <w:r>
        <w:tab/>
      </w:r>
      <w:r w:rsidRPr="002F184A">
        <w:t>Abbreviations</w:t>
      </w:r>
      <w:bookmarkEnd w:id="15"/>
    </w:p>
    <w:p w14:paraId="362E8243" w14:textId="77777777" w:rsidR="0043249F" w:rsidRPr="002F184A" w:rsidRDefault="0043249F" w:rsidP="0043249F">
      <w:pPr>
        <w:keepNext/>
      </w:pPr>
      <w:r w:rsidRPr="002F184A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1481FD4" w14:textId="77777777" w:rsidR="0043249F" w:rsidRPr="002F184A" w:rsidRDefault="0043249F" w:rsidP="0043249F">
      <w:pPr>
        <w:pStyle w:val="EW"/>
      </w:pPr>
      <w:smartTag w:uri="urn:schemas-microsoft-com:office:smarttags" w:element="stockticker">
        <w:r w:rsidRPr="002F184A">
          <w:t>AAC</w:t>
        </w:r>
      </w:smartTag>
      <w:r w:rsidRPr="002F184A">
        <w:tab/>
        <w:t>Advanced Audio Coding</w:t>
      </w:r>
    </w:p>
    <w:p w14:paraId="36F9D98A" w14:textId="77777777" w:rsidR="0043249F" w:rsidRDefault="0043249F" w:rsidP="0043249F">
      <w:pPr>
        <w:pStyle w:val="EW"/>
      </w:pPr>
      <w:r>
        <w:t>ABR</w:t>
      </w:r>
      <w:r>
        <w:tab/>
        <w:t xml:space="preserve">Adaptive </w:t>
      </w:r>
      <w:proofErr w:type="spellStart"/>
      <w:r>
        <w:t>BitRate</w:t>
      </w:r>
      <w:proofErr w:type="spellEnd"/>
    </w:p>
    <w:p w14:paraId="2A1B4E96" w14:textId="77777777" w:rsidR="0043249F" w:rsidRPr="002F184A" w:rsidRDefault="0043249F" w:rsidP="0043249F">
      <w:pPr>
        <w:pStyle w:val="EW"/>
      </w:pPr>
      <w:r w:rsidRPr="002F184A">
        <w:t>AMR</w:t>
      </w:r>
      <w:r w:rsidRPr="002F184A">
        <w:tab/>
        <w:t xml:space="preserve">Adaptive </w:t>
      </w:r>
      <w:proofErr w:type="spellStart"/>
      <w:r w:rsidRPr="002F184A">
        <w:t>MultiRate</w:t>
      </w:r>
      <w:proofErr w:type="spellEnd"/>
    </w:p>
    <w:p w14:paraId="74A2A6F5" w14:textId="77777777" w:rsidR="0043249F" w:rsidRPr="002F184A" w:rsidRDefault="0043249F" w:rsidP="0043249F">
      <w:pPr>
        <w:pStyle w:val="EW"/>
      </w:pPr>
      <w:r w:rsidRPr="002F184A">
        <w:t>CMAF</w:t>
      </w:r>
      <w:r w:rsidRPr="002F184A">
        <w:tab/>
        <w:t>Common Media Application Format</w:t>
      </w:r>
    </w:p>
    <w:p w14:paraId="1EEBF65F" w14:textId="77777777" w:rsidR="0043249F" w:rsidRPr="002F184A" w:rsidRDefault="0043249F" w:rsidP="0043249F">
      <w:pPr>
        <w:pStyle w:val="EW"/>
      </w:pPr>
      <w:r w:rsidRPr="002F184A">
        <w:t>DASH</w:t>
      </w:r>
      <w:r w:rsidRPr="002F184A">
        <w:tab/>
        <w:t>Dynamic Adaptive Streaming over HTTP</w:t>
      </w:r>
    </w:p>
    <w:p w14:paraId="5D576D9B" w14:textId="277BA4D1" w:rsidR="0043249F" w:rsidRPr="002F184A" w:rsidRDefault="0043249F" w:rsidP="0043249F">
      <w:pPr>
        <w:pStyle w:val="EW"/>
      </w:pPr>
      <w:r w:rsidRPr="002F184A">
        <w:t>DTX</w:t>
      </w:r>
      <w:r w:rsidRPr="002F184A">
        <w:tab/>
        <w:t>Discontinuous Transmission</w:t>
      </w:r>
    </w:p>
    <w:p w14:paraId="7E14BE01" w14:textId="77777777" w:rsidR="0043249F" w:rsidRPr="002F184A" w:rsidRDefault="0043249F" w:rsidP="0043249F">
      <w:pPr>
        <w:pStyle w:val="EW"/>
      </w:pPr>
      <w:r w:rsidRPr="002F184A">
        <w:t>EVS</w:t>
      </w:r>
      <w:r w:rsidRPr="002F184A">
        <w:tab/>
        <w:t>Enhanced Voice Services</w:t>
      </w:r>
    </w:p>
    <w:p w14:paraId="7CCA1F60" w14:textId="63D89746" w:rsidR="0043249F" w:rsidRDefault="0043249F" w:rsidP="0043249F">
      <w:pPr>
        <w:pStyle w:val="EW"/>
      </w:pPr>
      <w:r>
        <w:t>ISO BMFF</w:t>
      </w:r>
      <w:r>
        <w:tab/>
        <w:t>ISO Base</w:t>
      </w:r>
      <w:del w:id="16" w:author="Rufael Mekuria" w:date="2023-12-22T14:53:00Z">
        <w:r w:rsidDel="00212B46">
          <w:delText>d</w:delText>
        </w:r>
      </w:del>
      <w:r>
        <w:t xml:space="preserve"> Media File Format</w:t>
      </w:r>
    </w:p>
    <w:p w14:paraId="71229F2E" w14:textId="77777777" w:rsidR="0043249F" w:rsidRPr="002F184A" w:rsidRDefault="0043249F" w:rsidP="0043249F">
      <w:pPr>
        <w:pStyle w:val="EW"/>
      </w:pPr>
      <w:r w:rsidRPr="002F184A">
        <w:t>HTTP</w:t>
      </w:r>
      <w:r w:rsidRPr="002F184A">
        <w:tab/>
        <w:t>Hyper Text Transfer Protocol</w:t>
      </w:r>
    </w:p>
    <w:p w14:paraId="5841AAE9" w14:textId="77777777" w:rsidR="0043249F" w:rsidRPr="002F184A" w:rsidRDefault="0043249F" w:rsidP="0043249F">
      <w:pPr>
        <w:pStyle w:val="EW"/>
      </w:pPr>
      <w:r w:rsidRPr="002F184A">
        <w:t>SBR</w:t>
      </w:r>
      <w:r w:rsidRPr="002F184A">
        <w:tab/>
        <w:t>Spectral Band Replication</w:t>
      </w:r>
    </w:p>
    <w:p w14:paraId="6A468894" w14:textId="77777777" w:rsidR="0043249F" w:rsidRDefault="0043249F" w:rsidP="0043249F">
      <w:pPr>
        <w:pStyle w:val="EW"/>
      </w:pPr>
      <w:r>
        <w:t>URN</w:t>
      </w:r>
      <w:r>
        <w:tab/>
        <w:t>Universal Resource Name</w:t>
      </w:r>
    </w:p>
    <w:p w14:paraId="2EF29119" w14:textId="77777777" w:rsidR="0043249F" w:rsidRDefault="0043249F" w:rsidP="0043249F">
      <w:pPr>
        <w:pStyle w:val="EW"/>
        <w:rPr>
          <w:ins w:id="17" w:author="Rufael Mekuria" w:date="2023-12-22T15:04:00Z"/>
        </w:rPr>
      </w:pPr>
      <w:r w:rsidRPr="002F184A">
        <w:t>WAVE</w:t>
      </w:r>
      <w:r w:rsidRPr="002F184A">
        <w:tab/>
        <w:t>Web Application Video Ecosystem</w:t>
      </w:r>
    </w:p>
    <w:p w14:paraId="793C76FA" w14:textId="77777777" w:rsidR="0043249F" w:rsidRPr="00317492" w:rsidRDefault="0043249F" w:rsidP="0043249F">
      <w:pPr>
        <w:pStyle w:val="EX"/>
        <w:rPr>
          <w:ins w:id="18" w:author="Rufael Mekuria" w:date="2023-12-22T14:47:00Z"/>
        </w:rPr>
      </w:pPr>
    </w:p>
    <w:p w14:paraId="4FC3572B" w14:textId="77777777" w:rsidR="0043249F" w:rsidRDefault="0043249F">
      <w:pPr>
        <w:rPr>
          <w:noProof/>
        </w:rPr>
        <w:sectPr w:rsidR="0043249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D0A37" w14:paraId="717B5A3C" w14:textId="77777777" w:rsidTr="008D0A37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740F171" w14:textId="2DC31AAD" w:rsidR="008D0A37" w:rsidRPr="008D0A37" w:rsidRDefault="00301023" w:rsidP="008D0A37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lastRenderedPageBreak/>
              <w:t>Third</w:t>
            </w:r>
            <w:r w:rsidR="008D0A37">
              <w:rPr>
                <w:b/>
                <w:bCs/>
                <w:noProof/>
                <w:sz w:val="24"/>
                <w:szCs w:val="24"/>
              </w:rPr>
              <w:t xml:space="preserve"> Change</w:t>
            </w:r>
          </w:p>
        </w:tc>
      </w:tr>
    </w:tbl>
    <w:p w14:paraId="6545C655" w14:textId="77777777" w:rsidR="004F01F4" w:rsidRDefault="004F01F4" w:rsidP="004F01F4">
      <w:pPr>
        <w:pStyle w:val="Heading2"/>
      </w:pPr>
      <w:bookmarkStart w:id="19" w:name="_Toc138671335"/>
      <w:r>
        <w:t>7.2</w:t>
      </w:r>
      <w:r>
        <w:tab/>
        <w:t>AMR Media Profile</w:t>
      </w:r>
      <w:bookmarkEnd w:id="19"/>
    </w:p>
    <w:p w14:paraId="40D697AD" w14:textId="77777777" w:rsidR="004F01F4" w:rsidRDefault="004F01F4" w:rsidP="004F01F4">
      <w:pPr>
        <w:pStyle w:val="Heading3"/>
      </w:pPr>
      <w:bookmarkStart w:id="20" w:name="_Toc138671336"/>
      <w:r>
        <w:t>7.2.1</w:t>
      </w:r>
      <w:r>
        <w:tab/>
        <w:t>Mapping to ISO BMFF</w:t>
      </w:r>
      <w:bookmarkEnd w:id="20"/>
    </w:p>
    <w:p w14:paraId="038597CD" w14:textId="67AB365C" w:rsidR="004F01F4" w:rsidRPr="00A63BE2" w:rsidRDefault="004F01F4" w:rsidP="004F01F4">
      <w:r>
        <w:t xml:space="preserve">If media is provided following the operation point </w:t>
      </w:r>
      <w:r>
        <w:rPr>
          <w:b/>
          <w:bCs/>
        </w:rPr>
        <w:t>AMR</w:t>
      </w:r>
      <w:r>
        <w:t xml:space="preserve"> and is encapsulated in the ISO BMFF</w:t>
      </w:r>
      <w:ins w:id="21" w:author="Huawei-Qi-0202" w:date="2024-02-02T12:06:00Z">
        <w:r w:rsidR="00407F35">
          <w:t xml:space="preserve"> [X]</w:t>
        </w:r>
      </w:ins>
      <w:r>
        <w:t xml:space="preserve">, then the file format </w:t>
      </w:r>
      <w:r w:rsidRPr="00A63BE2">
        <w:t xml:space="preserve">track shall </w:t>
      </w:r>
      <w:ins w:id="22" w:author="Rufael Mekuria" w:date="2023-12-22T11:33:00Z">
        <w:r w:rsidRPr="00A63BE2">
          <w:t xml:space="preserve">contain the sample entry </w:t>
        </w:r>
        <w:proofErr w:type="spellStart"/>
        <w:r w:rsidRPr="00A63BE2">
          <w:t>AMRSampleEntry</w:t>
        </w:r>
        <w:proofErr w:type="spellEnd"/>
        <w:r w:rsidRPr="00A63BE2">
          <w:t xml:space="preserve"> </w:t>
        </w:r>
      </w:ins>
      <w:ins w:id="23" w:author="Rufael Mekuria" w:date="2023-12-22T11:48:00Z">
        <w:r w:rsidRPr="00A63BE2">
          <w:t xml:space="preserve">with </w:t>
        </w:r>
        <w:proofErr w:type="spellStart"/>
        <w:r w:rsidRPr="00A63BE2">
          <w:t>box_type</w:t>
        </w:r>
        <w:proofErr w:type="spellEnd"/>
        <w:r w:rsidRPr="00A63BE2">
          <w:rPr>
            <w:rFonts w:ascii="Courier New" w:hAnsi="Courier New" w:cs="Courier New"/>
          </w:rPr>
          <w:t xml:space="preserve"> </w:t>
        </w:r>
      </w:ins>
      <w:ins w:id="24" w:author="Rufael Mekuria" w:date="2023-12-22T11:33:00Z">
        <w:r w:rsidRPr="00A63BE2">
          <w:rPr>
            <w:rFonts w:ascii="Courier New" w:hAnsi="Courier New" w:cs="Courier New"/>
          </w:rPr>
          <w:t>'</w:t>
        </w:r>
        <w:proofErr w:type="spellStart"/>
        <w:r w:rsidRPr="00A63BE2">
          <w:rPr>
            <w:rFonts w:ascii="Courier New" w:hAnsi="Courier New" w:cs="Courier New"/>
          </w:rPr>
          <w:t>samr</w:t>
        </w:r>
        <w:proofErr w:type="spellEnd"/>
        <w:r w:rsidRPr="00A63BE2">
          <w:rPr>
            <w:rFonts w:ascii="Courier New" w:hAnsi="Courier New" w:cs="Courier New"/>
          </w:rPr>
          <w:t>'</w:t>
        </w:r>
        <w:r w:rsidRPr="00A63BE2">
          <w:t xml:space="preserve"> as defined in TS 26.244 [29] clause 6.5</w:t>
        </w:r>
      </w:ins>
      <w:r w:rsidRPr="00A63BE2">
        <w:t xml:space="preserve"> </w:t>
      </w:r>
      <w:ins w:id="25" w:author="Huawei-Hui_D4" w:date="2024-03-19T15:47:00Z">
        <w:r w:rsidR="006D561E" w:rsidRPr="00A63BE2">
          <w:t xml:space="preserve">and </w:t>
        </w:r>
      </w:ins>
      <w:r w:rsidRPr="00A63BE2">
        <w:t xml:space="preserve">conform to the requirements of the </w:t>
      </w:r>
      <w:ins w:id="26" w:author="Rufael Mekuria" w:date="2024-01-30T09:45:00Z">
        <w:r w:rsidRPr="00A63BE2">
          <w:t>sample</w:t>
        </w:r>
      </w:ins>
      <w:del w:id="27" w:author="Rufael Mekuria" w:date="2024-01-30T09:45:00Z">
        <w:r w:rsidRPr="00A63BE2" w:rsidDel="00301023">
          <w:delText>codec</w:delText>
        </w:r>
      </w:del>
      <w:r w:rsidRPr="00A63BE2">
        <w:t xml:space="preserve"> entry </w:t>
      </w:r>
      <w:r w:rsidRPr="00A63BE2">
        <w:rPr>
          <w:rFonts w:ascii="Courier New" w:hAnsi="Courier New" w:cs="Courier New"/>
        </w:rPr>
        <w:t>'</w:t>
      </w:r>
      <w:proofErr w:type="spellStart"/>
      <w:r w:rsidRPr="00A63BE2">
        <w:rPr>
          <w:rFonts w:ascii="Courier New" w:hAnsi="Courier New" w:cs="Courier New"/>
        </w:rPr>
        <w:t>samr</w:t>
      </w:r>
      <w:proofErr w:type="spellEnd"/>
      <w:r w:rsidRPr="00A63BE2">
        <w:rPr>
          <w:rFonts w:ascii="Courier New" w:hAnsi="Courier New" w:cs="Courier New"/>
        </w:rPr>
        <w:t>'</w:t>
      </w:r>
      <w:r w:rsidRPr="00A63BE2">
        <w:t xml:space="preserve"> as defined in TS 26.244 [29].</w:t>
      </w:r>
    </w:p>
    <w:p w14:paraId="371D3FAE" w14:textId="77777777" w:rsidR="004F01F4" w:rsidRDefault="004F01F4" w:rsidP="004F01F4">
      <w:pPr>
        <w:pStyle w:val="Heading3"/>
      </w:pPr>
      <w:bookmarkStart w:id="28" w:name="_Toc138671337"/>
      <w:r>
        <w:t>7.2.2</w:t>
      </w:r>
      <w:r>
        <w:tab/>
        <w:t>Media Profile Definition</w:t>
      </w:r>
      <w:bookmarkEnd w:id="28"/>
    </w:p>
    <w:p w14:paraId="7820D67E" w14:textId="77777777" w:rsidR="004F01F4" w:rsidRDefault="004F01F4" w:rsidP="004F01F4">
      <w:pPr>
        <w:pStyle w:val="Heading4"/>
      </w:pPr>
      <w:bookmarkStart w:id="29" w:name="_Toc138671338"/>
      <w:r>
        <w:t>7.2.2.1</w:t>
      </w:r>
      <w:r>
        <w:tab/>
        <w:t>CMAF Track Definition</w:t>
      </w:r>
      <w:bookmarkEnd w:id="29"/>
    </w:p>
    <w:p w14:paraId="1ED18946" w14:textId="28553EBD" w:rsidR="004F01F4" w:rsidRPr="00A63BE2" w:rsidRDefault="004F01F4" w:rsidP="004F01F4">
      <w:r w:rsidRPr="00A63BE2">
        <w:t xml:space="preserve">If media is provided following the operation point </w:t>
      </w:r>
      <w:r w:rsidRPr="00A63BE2">
        <w:rPr>
          <w:b/>
          <w:bCs/>
        </w:rPr>
        <w:t>AMR</w:t>
      </w:r>
      <w:r w:rsidRPr="00A63BE2">
        <w:t xml:space="preserve"> and is encapsulated in a CMAF track, then the CMAF track shall conform </w:t>
      </w:r>
      <w:del w:id="30" w:author="Rufael Mekuria" w:date="2023-12-22T11:34:00Z">
        <w:r w:rsidRPr="00A63BE2" w:rsidDel="00FC0576">
          <w:delText xml:space="preserve">to </w:delText>
        </w:r>
      </w:del>
      <w:ins w:id="31" w:author="Rufael Mekuria" w:date="2023-12-22T11:34:00Z">
        <w:r w:rsidRPr="00A63BE2">
          <w:t xml:space="preserve">to </w:t>
        </w:r>
      </w:ins>
      <w:ins w:id="32" w:author="Rufael Mekuria" w:date="2023-12-22T11:33:00Z">
        <w:r w:rsidR="008D5953" w:rsidRPr="00A63BE2">
          <w:t xml:space="preserve">clause </w:t>
        </w:r>
      </w:ins>
      <w:ins w:id="33" w:author="Rufael Mekuria" w:date="2023-12-22T11:34:00Z">
        <w:r w:rsidRPr="00A63BE2">
          <w:t>7.2.1, and conform to the general CMAF Track constraints in ISO/IEC 23000-19 [30</w:t>
        </w:r>
      </w:ins>
      <w:ins w:id="34" w:author="Huawei-Hui_D4" w:date="2024-03-19T15:47:00Z">
        <w:r w:rsidR="006D561E" w:rsidRPr="00A63BE2">
          <w:t xml:space="preserve">] </w:t>
        </w:r>
        <w:r w:rsidR="006D561E" w:rsidRPr="00A63BE2">
          <w:rPr>
            <w:rFonts w:hint="eastAsia"/>
            <w:lang w:eastAsia="zh-CN"/>
          </w:rPr>
          <w:t>as</w:t>
        </w:r>
      </w:ins>
      <w:ins w:id="35" w:author="Huawei-Qi-0202" w:date="2024-02-02T09:59:00Z">
        <w:r w:rsidRPr="00A63BE2">
          <w:rPr>
            <w:lang w:eastAsia="zh-CN"/>
          </w:rPr>
          <w:t xml:space="preserve"> </w:t>
        </w:r>
      </w:ins>
      <w:ins w:id="36" w:author="Rufael Mekuria" w:date="2023-12-22T11:34:00Z">
        <w:r w:rsidRPr="00A63BE2">
          <w:t xml:space="preserve">well as the general audio track constraints defined in ISO/IEC 23000-19 [30], clause 10. </w:t>
        </w:r>
      </w:ins>
      <w:del w:id="37" w:author="Rufael Mekuria" w:date="2023-12-22T11:34:00Z">
        <w:r w:rsidRPr="00A63BE2" w:rsidDel="00FC0576">
          <w:delText xml:space="preserve">the requirements of the codec entry </w:delText>
        </w:r>
        <w:r w:rsidRPr="00A63BE2" w:rsidDel="00FC0576">
          <w:rPr>
            <w:rFonts w:ascii="Courier New" w:hAnsi="Courier New" w:cs="Courier New"/>
          </w:rPr>
          <w:delText>'samr'</w:delText>
        </w:r>
        <w:r w:rsidRPr="00A63BE2" w:rsidDel="00FC0576">
          <w:delText xml:space="preserve"> as defined in TS 26.244 [29], the general CMAF Track constraints in ISO/IEC 23000-19 [30], clause 7 as well as the general audio track constraints defined in ISO/IEC 23000-19 [30], clause 10.</w:delText>
        </w:r>
      </w:del>
      <w:r w:rsidRPr="00A63BE2">
        <w:t xml:space="preserve"> </w:t>
      </w:r>
    </w:p>
    <w:p w14:paraId="678C12AD" w14:textId="77777777" w:rsidR="004F01F4" w:rsidRDefault="004F01F4" w:rsidP="004F01F4">
      <w:pPr>
        <w:pStyle w:val="Heading4"/>
      </w:pPr>
      <w:bookmarkStart w:id="38" w:name="_Toc138671339"/>
      <w:r>
        <w:t>7.2.2.2</w:t>
      </w:r>
      <w:r>
        <w:tab/>
        <w:t>CMAF Switching Set and Media Profile Definition</w:t>
      </w:r>
      <w:bookmarkEnd w:id="38"/>
    </w:p>
    <w:p w14:paraId="03B5654C" w14:textId="6954A1CA" w:rsidR="004F01F4" w:rsidRPr="00A63BE2" w:rsidRDefault="004F01F4" w:rsidP="004F01F4">
      <w:r w:rsidRPr="00A63BE2">
        <w:t xml:space="preserve">If media is provided following the operation point </w:t>
      </w:r>
      <w:r w:rsidRPr="00A63BE2">
        <w:rPr>
          <w:b/>
          <w:bCs/>
        </w:rPr>
        <w:t>AMR</w:t>
      </w:r>
      <w:r w:rsidRPr="00A63BE2">
        <w:t xml:space="preserve"> and is provided in a CMAF Switching Set, then every CMAF track in the CMAF Switching Set shall conform </w:t>
      </w:r>
      <w:ins w:id="39" w:author="Rufael Mekuria" w:date="2023-12-22T11:36:00Z">
        <w:r w:rsidRPr="00A63BE2">
          <w:t xml:space="preserve">to </w:t>
        </w:r>
      </w:ins>
      <w:ins w:id="40" w:author="Rufael Mekuria" w:date="2023-12-22T11:33:00Z">
        <w:r w:rsidR="008D5953" w:rsidRPr="00A63BE2">
          <w:t xml:space="preserve">clause </w:t>
        </w:r>
      </w:ins>
      <w:ins w:id="41" w:author="Rufael Mekuria" w:date="2023-12-22T11:36:00Z">
        <w:r w:rsidRPr="00A63BE2">
          <w:t xml:space="preserve">7.2.2.1, and shall conform to the general CMAF Switching Set constraints in ISO/IEC 23000-19 [30], clause 7. CMAF Switching Sets that follow these requirements conform to the CMAF AMR media profile </w:t>
        </w:r>
        <w:r w:rsidRPr="00A63BE2">
          <w:rPr>
            <w:rFonts w:ascii="Courier New" w:hAnsi="Courier New" w:cs="Courier New"/>
            <w:rPrChange w:id="42" w:author="Thomas Stockhammer" w:date="2024-01-31T16:57:00Z">
              <w:rPr>
                <w:color w:val="1F497D"/>
              </w:rPr>
            </w:rPrChange>
          </w:rPr>
          <w:t>'</w:t>
        </w:r>
        <w:proofErr w:type="spellStart"/>
        <w:r w:rsidRPr="00A63BE2">
          <w:rPr>
            <w:rFonts w:ascii="Courier New" w:hAnsi="Courier New" w:cs="Courier New"/>
            <w:rPrChange w:id="43" w:author="Thomas Stockhammer" w:date="2024-01-31T16:57:00Z">
              <w:rPr>
                <w:color w:val="1F497D"/>
              </w:rPr>
            </w:rPrChange>
          </w:rPr>
          <w:t>camr</w:t>
        </w:r>
        <w:proofErr w:type="spellEnd"/>
        <w:r w:rsidRPr="00A63BE2">
          <w:rPr>
            <w:rFonts w:ascii="Courier New" w:hAnsi="Courier New" w:cs="Courier New"/>
            <w:rPrChange w:id="44" w:author="Thomas Stockhammer" w:date="2024-01-31T16:57:00Z">
              <w:rPr>
                <w:color w:val="1F497D"/>
              </w:rPr>
            </w:rPrChange>
          </w:rPr>
          <w:t>'</w:t>
        </w:r>
        <w:r w:rsidRPr="00A63BE2">
          <w:t xml:space="preserve"> defined in this clause</w:t>
        </w:r>
      </w:ins>
      <w:del w:id="45" w:author="Rufael Mekuria" w:date="2023-12-22T11:36:00Z">
        <w:r w:rsidRPr="00A63BE2" w:rsidDel="00FC0576">
          <w:delText xml:space="preserve">to the requirements of the codec entry </w:delText>
        </w:r>
        <w:r w:rsidRPr="00A63BE2" w:rsidDel="00FC0576">
          <w:rPr>
            <w:rFonts w:ascii="Courier New" w:hAnsi="Courier New" w:cs="Courier New"/>
          </w:rPr>
          <w:delText>'samr'</w:delText>
        </w:r>
        <w:r w:rsidRPr="00A63BE2" w:rsidDel="00FC0576">
          <w:delText xml:space="preserve"> as defined in TS 26.244 [29], the general CMAF Switching Set constraints in ISO/IEC 23000-19 [30], clause 7 as well as the general CMAF audio track Switching Set constraints defined in ISO/IEC 23000-19 [30], clause 10. A CMAF Switching Set following these requirements is defined as the CMAF AMR media profile </w:delText>
        </w:r>
        <w:r w:rsidRPr="00A63BE2" w:rsidDel="00FC0576">
          <w:rPr>
            <w:rFonts w:ascii="Courier New" w:hAnsi="Courier New" w:cs="Courier New"/>
          </w:rPr>
          <w:delText>'camr'</w:delText>
        </w:r>
      </w:del>
      <w:r w:rsidRPr="00A63BE2">
        <w:t>.</w:t>
      </w:r>
    </w:p>
    <w:p w14:paraId="60FBBE0B" w14:textId="77777777" w:rsidR="004F01F4" w:rsidRDefault="004F01F4" w:rsidP="004F01F4">
      <w:pPr>
        <w:pStyle w:val="Heading4"/>
      </w:pPr>
      <w:bookmarkStart w:id="46" w:name="_Toc138671340"/>
      <w:r>
        <w:t>7.2.2.3</w:t>
      </w:r>
      <w:r>
        <w:tab/>
        <w:t>Mapping to DASH Adaptation Set</w:t>
      </w:r>
      <w:bookmarkEnd w:id="46"/>
    </w:p>
    <w:p w14:paraId="4C64FFD7" w14:textId="040F9DB3" w:rsidR="004F01F4" w:rsidRPr="00581C81" w:rsidRDefault="004F01F4" w:rsidP="004F01F4">
      <w:pPr>
        <w:rPr>
          <w:ins w:id="47" w:author="Rufael Mekuria" w:date="2023-12-22T11:37:00Z"/>
          <w:color w:val="1F497D"/>
        </w:rPr>
      </w:pPr>
      <w:ins w:id="48" w:author="Rufael Mekuria" w:date="2023-12-22T11:59:00Z">
        <w:r w:rsidRPr="00A63BE2">
          <w:t xml:space="preserve">If media is provided following the operation point </w:t>
        </w:r>
        <w:r w:rsidRPr="00A63BE2">
          <w:rPr>
            <w:b/>
            <w:bCs/>
          </w:rPr>
          <w:t>AMR</w:t>
        </w:r>
        <w:r w:rsidRPr="00A63BE2">
          <w:t xml:space="preserve">, </w:t>
        </w:r>
      </w:ins>
      <w:ins w:id="49" w:author="Rufael Mekuria" w:date="2023-12-22T11:58:00Z">
        <w:r w:rsidRPr="00A63BE2">
          <w:t xml:space="preserve">a </w:t>
        </w:r>
      </w:ins>
      <w:ins w:id="50" w:author="Thomas Stockhammer" w:date="2024-01-31T16:58:00Z">
        <w:r w:rsidRPr="00A63BE2">
          <w:t>CMAF S</w:t>
        </w:r>
      </w:ins>
      <w:ins w:id="51" w:author="Rufael Mekuria" w:date="2023-12-22T11:37:00Z">
        <w:r w:rsidRPr="00A63BE2">
          <w:t xml:space="preserve">witching </w:t>
        </w:r>
      </w:ins>
      <w:ins w:id="52" w:author="Thomas Stockhammer" w:date="2024-01-31T16:58:00Z">
        <w:r w:rsidRPr="00A63BE2">
          <w:t>S</w:t>
        </w:r>
      </w:ins>
      <w:ins w:id="53" w:author="Rufael Mekuria" w:date="2023-12-22T11:37:00Z">
        <w:r w:rsidRPr="00A63BE2">
          <w:t>et conforming to clause 7.2.2.2 may be provided in a DASH Media Presentation</w:t>
        </w:r>
      </w:ins>
      <w:ins w:id="54" w:author="Rufael Mekuria" w:date="2024-01-03T13:37:00Z">
        <w:r w:rsidRPr="00A63BE2">
          <w:t xml:space="preserve"> Description</w:t>
        </w:r>
      </w:ins>
      <w:ins w:id="55" w:author="Rufael Mekuria" w:date="2023-12-22T11:37:00Z">
        <w:r w:rsidRPr="00A63BE2">
          <w:t xml:space="preserve"> in an Adaptation Set,</w:t>
        </w:r>
        <w:r w:rsidRPr="00A63BE2">
          <w:rPr>
            <w:lang w:val="en-US" w:eastAsia="zh-CN"/>
          </w:rPr>
          <w:t xml:space="preserve"> </w:t>
        </w:r>
        <w:r w:rsidRPr="00A63BE2">
          <w:t xml:space="preserve">in that case, the Adaptation Set shall conform to the Adaptation </w:t>
        </w:r>
      </w:ins>
      <w:ins w:id="56" w:author="Thomas Stockhammer" w:date="2024-01-31T16:59:00Z">
        <w:r w:rsidRPr="00A63BE2">
          <w:t>S</w:t>
        </w:r>
      </w:ins>
      <w:ins w:id="57" w:author="Rufael Mekuria" w:date="2023-12-22T11:37:00Z">
        <w:r w:rsidRPr="00A63BE2">
          <w:t xml:space="preserve">et constraints of the DASH profile for CMAF as defined in ISO/IEC 23009-1 [31]. </w:t>
        </w:r>
      </w:ins>
      <w:ins w:id="58" w:author="Rufael Mekuria" w:date="2023-12-22T12:03:00Z">
        <w:r w:rsidRPr="00A63BE2">
          <w:t xml:space="preserve">The </w:t>
        </w:r>
        <w:r w:rsidRPr="002F184A">
          <w:t>following parameters shall be present on Adaptation Set level and set:</w:t>
        </w:r>
      </w:ins>
    </w:p>
    <w:p w14:paraId="34B696FF" w14:textId="59B7ABE0" w:rsidR="004F01F4" w:rsidRDefault="004F01F4" w:rsidP="004F01F4">
      <w:del w:id="59" w:author="Rufael Mekuria" w:date="2023-12-22T11:37:00Z">
        <w:r w:rsidRPr="002F184A" w:rsidDel="00FC0576">
          <w:delText xml:space="preserve">If media is provided following the operation point </w:delText>
        </w:r>
        <w:r w:rsidRPr="002F184A" w:rsidDel="00FC0576">
          <w:rPr>
            <w:b/>
            <w:bCs/>
          </w:rPr>
          <w:delText>AMR</w:delText>
        </w:r>
        <w:r w:rsidRPr="002F184A" w:rsidDel="00FC0576">
          <w:delText xml:space="preserve"> and is provided in a DASH Media Presentation in an Adaptation Set, then the Adaptation Set shall conform to the DASH profile for CMAF as defined in ISO/IEC 23009-1 [31]. </w:delText>
        </w:r>
      </w:del>
      <w:del w:id="60" w:author="Rufael Mekuria" w:date="2023-12-22T12:03:00Z">
        <w:r w:rsidRPr="002F184A" w:rsidDel="00C50407">
          <w:delText>The following parameters shall be present on Adaptation Set level and set:</w:delText>
        </w:r>
      </w:del>
      <w:r>
        <w:t xml:space="preserve"> </w:t>
      </w:r>
    </w:p>
    <w:p w14:paraId="5BCB76CC" w14:textId="77777777" w:rsidR="004F01F4" w:rsidRDefault="004F01F4" w:rsidP="004F01F4">
      <w:pPr>
        <w:pStyle w:val="B1"/>
      </w:pPr>
      <w:r>
        <w:t>-</w:t>
      </w:r>
      <w:r>
        <w:tab/>
      </w:r>
      <w:r>
        <w:rPr>
          <w:rFonts w:ascii="Courier New" w:hAnsi="Courier New" w:cs="Courier New"/>
        </w:rPr>
        <w:t>@codecs</w:t>
      </w:r>
      <w:r>
        <w:t xml:space="preserve"> is set to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samr</w:t>
      </w:r>
      <w:proofErr w:type="spellEnd"/>
      <w:r>
        <w:rPr>
          <w:rFonts w:ascii="Courier New" w:hAnsi="Courier New" w:cs="Courier New"/>
        </w:rPr>
        <w:t>'</w:t>
      </w:r>
    </w:p>
    <w:p w14:paraId="279958DC" w14:textId="77777777" w:rsidR="004F01F4" w:rsidRDefault="004F01F4" w:rsidP="004F01F4">
      <w:pPr>
        <w:pStyle w:val="B1"/>
      </w:pPr>
      <w:r>
        <w:t>-</w:t>
      </w:r>
      <w:r>
        <w:tab/>
      </w:r>
      <w:r>
        <w:rPr>
          <w:rFonts w:ascii="Courier New" w:hAnsi="Courier New" w:cs="Courier New"/>
        </w:rPr>
        <w:t>@</w:t>
      </w:r>
      <w:proofErr w:type="spellStart"/>
      <w:r>
        <w:rPr>
          <w:rFonts w:ascii="Courier New" w:hAnsi="Courier New" w:cs="Courier New"/>
        </w:rPr>
        <w:t>mimeType</w:t>
      </w:r>
      <w:proofErr w:type="spellEnd"/>
      <w:r>
        <w:t xml:space="preserve"> is set to be compatible with </w:t>
      </w:r>
      <w:r>
        <w:rPr>
          <w:rFonts w:ascii="Courier New" w:hAnsi="Courier New" w:cs="Courier New"/>
        </w:rPr>
        <w:t>"audio/mp4 profiles='</w:t>
      </w:r>
      <w:proofErr w:type="spellStart"/>
      <w:r>
        <w:rPr>
          <w:rFonts w:ascii="Courier New" w:hAnsi="Courier New" w:cs="Courier New"/>
        </w:rPr>
        <w:t>camr</w:t>
      </w:r>
      <w:proofErr w:type="spellEnd"/>
      <w:r>
        <w:rPr>
          <w:rFonts w:ascii="Courier New" w:hAnsi="Courier New" w:cs="Courier New"/>
        </w:rPr>
        <w:t>'"</w:t>
      </w:r>
    </w:p>
    <w:p w14:paraId="40F2C737" w14:textId="77777777" w:rsidR="004F01F4" w:rsidRDefault="004F01F4" w:rsidP="004F01F4">
      <w:pPr>
        <w:pStyle w:val="B1"/>
      </w:pPr>
      <w:r>
        <w:t>-</w:t>
      </w:r>
      <w:r>
        <w:tab/>
      </w:r>
      <w:r>
        <w:rPr>
          <w:rFonts w:ascii="Courier New" w:hAnsi="Courier New" w:cs="Courier New"/>
        </w:rPr>
        <w:t>@</w:t>
      </w:r>
      <w:proofErr w:type="spellStart"/>
      <w:r>
        <w:rPr>
          <w:rFonts w:ascii="Courier New" w:hAnsi="Courier New" w:cs="Courier New"/>
        </w:rPr>
        <w:t>audioSamplingRate</w:t>
      </w:r>
      <w:proofErr w:type="spellEnd"/>
      <w:r>
        <w:t xml:space="preserve"> is set to </w:t>
      </w:r>
      <w:r>
        <w:rPr>
          <w:rFonts w:ascii="Courier New" w:hAnsi="Courier New" w:cs="Courier New"/>
        </w:rPr>
        <w:t>'8000'</w:t>
      </w:r>
    </w:p>
    <w:p w14:paraId="3CD153E9" w14:textId="77777777" w:rsidR="004F01F4" w:rsidRDefault="004F01F4" w:rsidP="004F01F4">
      <w:r>
        <w:t xml:space="preserve">If the Adaptation Set conforms to the constraints for the </w:t>
      </w:r>
      <w:r>
        <w:rPr>
          <w:b/>
        </w:rPr>
        <w:t>AMR</w:t>
      </w:r>
      <w:r>
        <w:t xml:space="preserve"> Operation Point as defined in this clause, then the </w:t>
      </w:r>
      <w:r>
        <w:rPr>
          <w:rFonts w:ascii="Courier New" w:hAnsi="Courier New" w:cs="Courier New"/>
        </w:rPr>
        <w:t>@profiles</w:t>
      </w:r>
      <w:r>
        <w:t xml:space="preserve"> parameter in the Adaptation Set may signal conformance to this Media Profile by using "</w:t>
      </w:r>
      <w:r>
        <w:rPr>
          <w:rFonts w:ascii="Courier New" w:hAnsi="Courier New" w:cs="Courier New"/>
        </w:rPr>
        <w:t>urn:3</w:t>
      </w:r>
      <w:proofErr w:type="gramStart"/>
      <w:r>
        <w:rPr>
          <w:rFonts w:ascii="Courier New" w:hAnsi="Courier New" w:cs="Courier New"/>
        </w:rPr>
        <w:t>GPP:audio</w:t>
      </w:r>
      <w:proofErr w:type="gramEnd"/>
      <w:r>
        <w:rPr>
          <w:rFonts w:ascii="Courier New" w:hAnsi="Courier New" w:cs="Courier New"/>
        </w:rPr>
        <w:t>:mp:amr</w:t>
      </w:r>
      <w:r>
        <w:t>".</w:t>
      </w:r>
    </w:p>
    <w:p w14:paraId="458CDDB2" w14:textId="77777777" w:rsidR="004F01F4" w:rsidRDefault="004F01F4" w:rsidP="004F01F4">
      <w:pPr>
        <w:pStyle w:val="Heading4"/>
      </w:pPr>
      <w:bookmarkStart w:id="61" w:name="_Toc138671341"/>
      <w:r>
        <w:t>7.2.2.4</w:t>
      </w:r>
      <w:r>
        <w:tab/>
        <w:t>Playback Requirements</w:t>
      </w:r>
      <w:bookmarkEnd w:id="61"/>
    </w:p>
    <w:p w14:paraId="4821DD84" w14:textId="77777777" w:rsidR="004F01F4" w:rsidRDefault="004F01F4" w:rsidP="004F01F4">
      <w:pPr>
        <w:rPr>
          <w:lang w:eastAsia="x-none"/>
        </w:rPr>
      </w:pPr>
      <w:r>
        <w:rPr>
          <w:lang w:eastAsia="x-none"/>
        </w:rPr>
        <w:t xml:space="preserve">For a receiver supporting the </w:t>
      </w:r>
      <w:r>
        <w:rPr>
          <w:b/>
          <w:bCs/>
          <w:lang w:eastAsia="x-none"/>
        </w:rPr>
        <w:t>AMR</w:t>
      </w:r>
      <w:r>
        <w:rPr>
          <w:lang w:eastAsia="x-none"/>
        </w:rPr>
        <w:t xml:space="preserve"> media profile the following applies:</w:t>
      </w:r>
    </w:p>
    <w:p w14:paraId="563BE15A" w14:textId="77777777" w:rsidR="004F01F4" w:rsidRDefault="004F01F4" w:rsidP="004F01F4">
      <w:pPr>
        <w:pStyle w:val="B1"/>
      </w:pPr>
      <w:r>
        <w:t>-</w:t>
      </w:r>
      <w:r>
        <w:tab/>
        <w:t xml:space="preserve">It shall support the receiver requirements as documented in clause 6.2.2.2 for any CMAF Track conforming to the CMAF </w:t>
      </w:r>
      <w:r>
        <w:rPr>
          <w:b/>
          <w:bCs/>
        </w:rPr>
        <w:t>AMR</w:t>
      </w:r>
      <w:r>
        <w:t xml:space="preserve">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camr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7.2.2.1.</w:t>
      </w:r>
    </w:p>
    <w:p w14:paraId="52410FB6" w14:textId="77777777" w:rsidR="004F01F4" w:rsidRDefault="004F01F4" w:rsidP="004F01F4">
      <w:pPr>
        <w:pStyle w:val="B1"/>
      </w:pPr>
      <w:r>
        <w:t>-</w:t>
      </w:r>
      <w:r>
        <w:tab/>
        <w:t xml:space="preserve">It shall support the following playback requirements as documented in clause 8 of CTA-WAVE 5003 [32] for any content conforming to a CMAF Switching Set according to CMAF </w:t>
      </w:r>
      <w:r>
        <w:rPr>
          <w:b/>
          <w:bCs/>
        </w:rPr>
        <w:t>AMR</w:t>
      </w:r>
      <w:r>
        <w:t xml:space="preserve">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camr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7.2.2.2, namely:</w:t>
      </w:r>
    </w:p>
    <w:p w14:paraId="2504A70A" w14:textId="77777777" w:rsidR="004F01F4" w:rsidRDefault="004F01F4" w:rsidP="004F01F4">
      <w:pPr>
        <w:pStyle w:val="B2"/>
      </w:pPr>
      <w:r>
        <w:lastRenderedPageBreak/>
        <w:t>-</w:t>
      </w:r>
      <w:r>
        <w:tab/>
        <w:t>8.2 Sequential Track Playback</w:t>
      </w:r>
    </w:p>
    <w:p w14:paraId="3E88F004" w14:textId="77777777" w:rsidR="004F01F4" w:rsidRDefault="004F01F4" w:rsidP="004F01F4">
      <w:pPr>
        <w:pStyle w:val="B2"/>
      </w:pPr>
      <w:r>
        <w:t>-</w:t>
      </w:r>
      <w:r>
        <w:tab/>
        <w:t>8.3</w:t>
      </w:r>
      <w:r>
        <w:tab/>
        <w:t>Random Access to Fragment</w:t>
      </w:r>
    </w:p>
    <w:p w14:paraId="266CAAF0" w14:textId="77777777" w:rsidR="004F01F4" w:rsidRDefault="004F01F4" w:rsidP="004F01F4">
      <w:pPr>
        <w:pStyle w:val="B2"/>
      </w:pPr>
      <w:r>
        <w:t>-</w:t>
      </w:r>
      <w:r>
        <w:tab/>
        <w:t>8.4 Random Access to Time</w:t>
      </w:r>
    </w:p>
    <w:p w14:paraId="31E678BA" w14:textId="77777777" w:rsidR="004F01F4" w:rsidRDefault="004F01F4" w:rsidP="004F01F4">
      <w:pPr>
        <w:pStyle w:val="B2"/>
      </w:pPr>
      <w:r>
        <w:t>-</w:t>
      </w:r>
      <w:r>
        <w:tab/>
        <w:t>8.5 Switching Set Playback</w:t>
      </w:r>
    </w:p>
    <w:p w14:paraId="71B2529B" w14:textId="77777777" w:rsidR="004F01F4" w:rsidRDefault="004F01F4" w:rsidP="004F01F4">
      <w:pPr>
        <w:pStyle w:val="B2"/>
      </w:pPr>
      <w:r>
        <w:t>-</w:t>
      </w:r>
      <w:r>
        <w:tab/>
        <w:t>8.6 Regular Playback of Chunked Content</w:t>
      </w:r>
    </w:p>
    <w:p w14:paraId="6117F8BF" w14:textId="77777777" w:rsidR="004F01F4" w:rsidRDefault="004F01F4" w:rsidP="004F01F4">
      <w:pPr>
        <w:pStyle w:val="B2"/>
      </w:pPr>
      <w:r>
        <w:t>-</w:t>
      </w:r>
      <w:r>
        <w:tab/>
        <w:t>8.7 Regular Playback of Chunked Content, non-aligned append</w:t>
      </w:r>
    </w:p>
    <w:p w14:paraId="6FAE9BB7" w14:textId="77777777" w:rsidR="004F01F4" w:rsidRDefault="004F01F4" w:rsidP="004F01F4">
      <w:pPr>
        <w:pStyle w:val="B1"/>
      </w:pPr>
      <w:r>
        <w:t>-</w:t>
      </w:r>
      <w:r>
        <w:tab/>
        <w:t xml:space="preserve">It should support the following playback requirements as documented in clause 8 of CTA-WAVE 5003 [29] for any content conforming to a CMAF Switching Set according to CMAF AMR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camr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7.2.2.2, namely:</w:t>
      </w:r>
    </w:p>
    <w:p w14:paraId="18989DA4" w14:textId="77777777" w:rsidR="004F01F4" w:rsidRDefault="004F01F4" w:rsidP="004F01F4">
      <w:pPr>
        <w:pStyle w:val="B2"/>
      </w:pPr>
      <w:r>
        <w:t>-</w:t>
      </w:r>
      <w:r>
        <w:tab/>
        <w:t>8.9 Out-Of-Order Loading</w:t>
      </w:r>
    </w:p>
    <w:p w14:paraId="31E44E42" w14:textId="77777777" w:rsidR="004F01F4" w:rsidRDefault="004F01F4" w:rsidP="004F01F4">
      <w:pPr>
        <w:pStyle w:val="B2"/>
      </w:pPr>
      <w:r>
        <w:t>-</w:t>
      </w:r>
      <w:r>
        <w:tab/>
        <w:t>8.10 Overlapping Fragments</w:t>
      </w:r>
    </w:p>
    <w:p w14:paraId="1E9AFDDD" w14:textId="77777777" w:rsidR="004F01F4" w:rsidRDefault="004F01F4" w:rsidP="004F01F4">
      <w:pPr>
        <w:pStyle w:val="B2"/>
      </w:pPr>
      <w:r>
        <w:t>-</w:t>
      </w:r>
      <w:r>
        <w:tab/>
        <w:t>8.12 Playback of Encrypted Content</w:t>
      </w:r>
    </w:p>
    <w:p w14:paraId="3B09D07E" w14:textId="77777777" w:rsidR="004F01F4" w:rsidRDefault="004F01F4" w:rsidP="004F01F4">
      <w:pPr>
        <w:pStyle w:val="Heading4"/>
      </w:pPr>
      <w:bookmarkStart w:id="62" w:name="_Toc138671342"/>
      <w:r>
        <w:t>7.2.2.5</w:t>
      </w:r>
      <w:r>
        <w:tab/>
        <w:t>Content Generation Requirements</w:t>
      </w:r>
      <w:bookmarkEnd w:id="62"/>
    </w:p>
    <w:p w14:paraId="02903703" w14:textId="77777777" w:rsidR="004F01F4" w:rsidRDefault="004F01F4" w:rsidP="004F01F4">
      <w:pPr>
        <w:rPr>
          <w:lang w:eastAsia="x-none"/>
        </w:rPr>
      </w:pPr>
      <w:r>
        <w:rPr>
          <w:lang w:eastAsia="x-none"/>
        </w:rPr>
        <w:t>For a transmitter supporting the AMR media profile the following applies:</w:t>
      </w:r>
    </w:p>
    <w:p w14:paraId="719B1B45" w14:textId="77777777" w:rsidR="004F01F4" w:rsidRDefault="004F01F4" w:rsidP="004F01F4">
      <w:pPr>
        <w:pStyle w:val="B2"/>
      </w:pPr>
      <w:r>
        <w:t>-</w:t>
      </w:r>
      <w:r>
        <w:tab/>
        <w:t>It shall support all media encoding capabilities for AMR as defined in clause 5.3.</w:t>
      </w:r>
    </w:p>
    <w:p w14:paraId="66721436" w14:textId="77777777" w:rsidR="004F01F4" w:rsidRDefault="004F01F4" w:rsidP="004F01F4">
      <w:pPr>
        <w:pStyle w:val="B2"/>
      </w:pPr>
      <w:r>
        <w:t>-</w:t>
      </w:r>
      <w:r>
        <w:tab/>
        <w:t>It shall support the sender requirements for AMR as defined in clause 6.2.2.3.</w:t>
      </w:r>
    </w:p>
    <w:p w14:paraId="417E4CFC" w14:textId="1989C21F" w:rsidR="004F01F4" w:rsidRDefault="004F01F4" w:rsidP="004F01F4">
      <w:pPr>
        <w:pStyle w:val="B2"/>
      </w:pPr>
      <w:r>
        <w:t>-</w:t>
      </w:r>
      <w:r>
        <w:tab/>
        <w:t xml:space="preserve">It shall support the generation of a CMAF Track as defined in clause </w:t>
      </w:r>
      <w:r w:rsidR="0052686B">
        <w:t>7.2.2.</w:t>
      </w:r>
      <w:ins w:id="63" w:author="Rufael Mekuria" w:date="2023-12-22T12:05:00Z">
        <w:r w:rsidR="0052686B">
          <w:t>1</w:t>
        </w:r>
      </w:ins>
      <w:del w:id="64" w:author="Rufael Mekuria" w:date="2023-12-22T12:05:00Z">
        <w:r w:rsidR="0052686B" w:rsidDel="00C50407">
          <w:delText>2</w:delText>
        </w:r>
      </w:del>
      <w:r>
        <w:t xml:space="preserve"> that conforms to the CMAF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camr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7.2.2.</w:t>
      </w:r>
      <w:ins w:id="65" w:author="Rufael Mekuria" w:date="2023-12-22T11:38:00Z">
        <w:r w:rsidR="00AD2BCF">
          <w:t>2</w:t>
        </w:r>
      </w:ins>
      <w:del w:id="66" w:author="Rufael Mekuria" w:date="2023-12-22T11:38:00Z">
        <w:r w:rsidR="00AD2BCF" w:rsidDel="00FC0576">
          <w:delText>3</w:delText>
        </w:r>
      </w:del>
      <w:r>
        <w:t>.</w:t>
      </w:r>
    </w:p>
    <w:p w14:paraId="255C3292" w14:textId="77777777" w:rsidR="004F01F4" w:rsidRDefault="004F01F4" w:rsidP="004F01F4">
      <w:pPr>
        <w:pStyle w:val="B2"/>
      </w:pPr>
      <w:r>
        <w:t>-</w:t>
      </w:r>
      <w:r>
        <w:tab/>
        <w:t>If used for Adaptive Bit Rate (ABR) distribution, it shall support the generation of a CMAF Switching Set as defined in clause 7.2.2.4.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41C7" w14:paraId="2EEB1E2B" w14:textId="77777777" w:rsidTr="006C359A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36A4522" w14:textId="1353DF8B" w:rsidR="008B41C7" w:rsidRPr="008D0A37" w:rsidRDefault="00301023" w:rsidP="006C359A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Fourth</w:t>
            </w:r>
            <w:r w:rsidR="008B41C7">
              <w:rPr>
                <w:b/>
                <w:bCs/>
                <w:noProof/>
                <w:sz w:val="24"/>
                <w:szCs w:val="24"/>
              </w:rPr>
              <w:t xml:space="preserve"> Change</w:t>
            </w:r>
          </w:p>
        </w:tc>
      </w:tr>
    </w:tbl>
    <w:p w14:paraId="49F9D311" w14:textId="77777777" w:rsidR="00AD2BCF" w:rsidRDefault="00AD2BCF" w:rsidP="00AD2BCF">
      <w:pPr>
        <w:pStyle w:val="Heading2"/>
      </w:pPr>
      <w:bookmarkStart w:id="67" w:name="_Toc138671343"/>
      <w:r>
        <w:t>7.3</w:t>
      </w:r>
      <w:r>
        <w:tab/>
        <w:t>AMR-WB Media Profile</w:t>
      </w:r>
      <w:bookmarkEnd w:id="67"/>
    </w:p>
    <w:p w14:paraId="10230FF1" w14:textId="77777777" w:rsidR="00AD2BCF" w:rsidRDefault="00AD2BCF" w:rsidP="00AD2BCF">
      <w:pPr>
        <w:pStyle w:val="Heading3"/>
      </w:pPr>
      <w:bookmarkStart w:id="68" w:name="_Toc138671344"/>
      <w:r>
        <w:t>7.3.1</w:t>
      </w:r>
      <w:r>
        <w:tab/>
        <w:t>Mapping to ISO BMFF</w:t>
      </w:r>
      <w:bookmarkEnd w:id="68"/>
    </w:p>
    <w:p w14:paraId="2C273F15" w14:textId="3AAE70B1" w:rsidR="00AD2BCF" w:rsidRDefault="00AD2BCF" w:rsidP="00AD2BCF">
      <w:r>
        <w:t xml:space="preserve">If media is provided following the operation point </w:t>
      </w:r>
      <w:r>
        <w:rPr>
          <w:b/>
          <w:bCs/>
        </w:rPr>
        <w:t>AMR-WB</w:t>
      </w:r>
      <w:r>
        <w:t xml:space="preserve"> and is encapsulated in the ISO BMFF, then the file format </w:t>
      </w:r>
      <w:r w:rsidRPr="00A63BE2">
        <w:t xml:space="preserve">track </w:t>
      </w:r>
      <w:ins w:id="69" w:author="Rufael Mekuria" w:date="2023-12-22T11:46:00Z">
        <w:r w:rsidRPr="00A63BE2">
          <w:t xml:space="preserve">shall contain the </w:t>
        </w:r>
      </w:ins>
      <w:proofErr w:type="spellStart"/>
      <w:ins w:id="70" w:author="Rufael Mekuria" w:date="2023-12-22T11:47:00Z">
        <w:r w:rsidRPr="00A63BE2">
          <w:rPr>
            <w:rFonts w:ascii="Courier New" w:hAnsi="Courier New" w:cs="Courier New"/>
            <w:rPrChange w:id="71" w:author="Thomas Stockhammer" w:date="2024-01-31T16:59:00Z">
              <w:rPr>
                <w:color w:val="1F497D"/>
              </w:rPr>
            </w:rPrChange>
          </w:rPr>
          <w:t>AMRSampleEntryBox</w:t>
        </w:r>
      </w:ins>
      <w:proofErr w:type="spellEnd"/>
      <w:ins w:id="72" w:author="Rufael Mekuria" w:date="2024-01-30T09:52:00Z">
        <w:r w:rsidRPr="00A63BE2">
          <w:t xml:space="preserve"> and</w:t>
        </w:r>
      </w:ins>
      <w:ins w:id="73" w:author="Rufael Mekuria" w:date="2023-12-22T11:46:00Z">
        <w:r w:rsidRPr="00A63BE2">
          <w:t xml:space="preserve"> </w:t>
        </w:r>
      </w:ins>
      <w:r w:rsidRPr="00A63BE2">
        <w:t xml:space="preserve">shall conform </w:t>
      </w:r>
      <w:r w:rsidR="009D51AE" w:rsidRPr="00A63BE2">
        <w:t xml:space="preserve">to the requirements of the </w:t>
      </w:r>
      <w:del w:id="74" w:author="Huawei-Hui_D4" w:date="2024-03-19T15:51:00Z">
        <w:r w:rsidR="006D561E" w:rsidRPr="00A63BE2" w:rsidDel="006D561E">
          <w:delText xml:space="preserve">codec </w:delText>
        </w:r>
      </w:del>
      <w:ins w:id="75" w:author="Huawei-Hui_D4" w:date="2024-03-19T15:51:00Z">
        <w:r w:rsidR="006D561E" w:rsidRPr="00A63BE2">
          <w:t xml:space="preserve">sample </w:t>
        </w:r>
      </w:ins>
      <w:r w:rsidRPr="00A63BE2">
        <w:t xml:space="preserve">entry </w:t>
      </w:r>
      <w:r w:rsidRPr="00A63BE2">
        <w:rPr>
          <w:rFonts w:ascii="Courier New" w:hAnsi="Courier New" w:cs="Courier New"/>
        </w:rPr>
        <w:t>'</w:t>
      </w:r>
      <w:proofErr w:type="spellStart"/>
      <w:r w:rsidRPr="00A63BE2">
        <w:rPr>
          <w:rFonts w:ascii="Courier New" w:hAnsi="Courier New" w:cs="Courier New"/>
        </w:rPr>
        <w:t>sawb</w:t>
      </w:r>
      <w:proofErr w:type="spellEnd"/>
      <w:r w:rsidRPr="00A63BE2">
        <w:rPr>
          <w:rFonts w:ascii="Courier New" w:hAnsi="Courier New" w:cs="Courier New"/>
        </w:rPr>
        <w:t>'</w:t>
      </w:r>
      <w:r w:rsidRPr="00A63BE2">
        <w:t xml:space="preserve"> as </w:t>
      </w:r>
      <w:r>
        <w:t>defined in TS 26.244 [29]</w:t>
      </w:r>
      <w:ins w:id="76" w:author="Rufael Mekuria" w:date="2023-12-22T11:46:00Z">
        <w:r>
          <w:t xml:space="preserve"> clause 6.5</w:t>
        </w:r>
      </w:ins>
      <w:r>
        <w:t>.</w:t>
      </w:r>
    </w:p>
    <w:p w14:paraId="78ABDABF" w14:textId="77777777" w:rsidR="00AD2BCF" w:rsidRDefault="00AD2BCF" w:rsidP="00AD2BCF">
      <w:pPr>
        <w:pStyle w:val="Heading3"/>
      </w:pPr>
      <w:bookmarkStart w:id="77" w:name="_Toc138671345"/>
      <w:r>
        <w:t>7.3.2</w:t>
      </w:r>
      <w:r>
        <w:tab/>
        <w:t>Media Profile Definition</w:t>
      </w:r>
      <w:bookmarkEnd w:id="77"/>
    </w:p>
    <w:p w14:paraId="73F3D495" w14:textId="77777777" w:rsidR="00AD2BCF" w:rsidRDefault="00AD2BCF" w:rsidP="00AD2BCF">
      <w:pPr>
        <w:pStyle w:val="Heading4"/>
      </w:pPr>
      <w:bookmarkStart w:id="78" w:name="_Toc138671346"/>
      <w:r>
        <w:t>7.3.2.1</w:t>
      </w:r>
      <w:r>
        <w:tab/>
        <w:t>CMAF Track Definition</w:t>
      </w:r>
      <w:bookmarkEnd w:id="78"/>
    </w:p>
    <w:p w14:paraId="6C2F5A6D" w14:textId="6ECFA702" w:rsidR="00AD2BCF" w:rsidRDefault="00AD2BCF" w:rsidP="00AD2BCF">
      <w:r>
        <w:t xml:space="preserve">If media is provided following the operation point </w:t>
      </w:r>
      <w:r>
        <w:rPr>
          <w:b/>
          <w:bCs/>
        </w:rPr>
        <w:t>AMR-WB</w:t>
      </w:r>
      <w:r>
        <w:t xml:space="preserve"> and is encapsulated in a CMAF track, </w:t>
      </w:r>
      <w:ins w:id="79" w:author="Rufael Mekuria" w:date="2023-12-22T11:50:00Z">
        <w:r>
          <w:t xml:space="preserve">then the CMAF </w:t>
        </w:r>
        <w:r w:rsidRPr="00A63BE2">
          <w:t xml:space="preserve">track shall conform to </w:t>
        </w:r>
      </w:ins>
      <w:ins w:id="80" w:author="Rufael Mekuria" w:date="2023-12-22T11:33:00Z">
        <w:r w:rsidR="008D5953" w:rsidRPr="00A63BE2">
          <w:t xml:space="preserve">clause </w:t>
        </w:r>
      </w:ins>
      <w:ins w:id="81" w:author="Rufael Mekuria" w:date="2023-12-22T11:50:00Z">
        <w:r w:rsidRPr="00A63BE2">
          <w:t xml:space="preserve">7.3.1, and conform to the general CMAF Track constraints in ISO/IEC 23000-19 [30], </w:t>
        </w:r>
        <w:r w:rsidRPr="00AD2BCF">
          <w:t>clause 7</w:t>
        </w:r>
        <w:r>
          <w:t xml:space="preserve"> as well as the general audio track constraints defined in ISO/IEC 23000-19 [30], </w:t>
        </w:r>
        <w:r w:rsidRPr="00AD2BCF">
          <w:t>clause 10</w:t>
        </w:r>
        <w:r>
          <w:t>.</w:t>
        </w:r>
      </w:ins>
      <w:del w:id="82" w:author="Rufael Mekuria" w:date="2023-12-22T11:50:00Z">
        <w:r w:rsidRPr="002F184A" w:rsidDel="00C50407">
          <w:delText xml:space="preserve">then the CMAF track shall conform to the requirements of the codec entry </w:delText>
        </w:r>
        <w:r w:rsidRPr="002F184A" w:rsidDel="00C50407">
          <w:rPr>
            <w:rFonts w:ascii="Courier New" w:hAnsi="Courier New" w:cs="Courier New"/>
          </w:rPr>
          <w:delText>'sawb'</w:delText>
        </w:r>
        <w:r w:rsidRPr="002F184A" w:rsidDel="00C50407">
          <w:delText xml:space="preserve"> as defined in </w:delText>
        </w:r>
        <w:r w:rsidDel="00C50407">
          <w:delText>TS 26.244</w:delText>
        </w:r>
        <w:r w:rsidRPr="002F184A" w:rsidDel="00C50407">
          <w:delText xml:space="preserve"> [29], the general CMAF Track constraints in ISO/IEC 23000-19, clause 7 as well as the general audio track constraints defined in ISO/IEC</w:delText>
        </w:r>
        <w:r w:rsidRPr="00A0320C" w:rsidDel="00C50407">
          <w:delText xml:space="preserve"> </w:delText>
        </w:r>
        <w:r w:rsidRPr="002F184A" w:rsidDel="00C50407">
          <w:delText>23000-19</w:delText>
        </w:r>
        <w:r w:rsidDel="00C50407">
          <w:delText xml:space="preserve"> [30]</w:delText>
        </w:r>
        <w:r w:rsidRPr="002F184A" w:rsidDel="00C50407">
          <w:delText>, clause 10.</w:delText>
        </w:r>
      </w:del>
      <w:r>
        <w:t xml:space="preserve"> </w:t>
      </w:r>
    </w:p>
    <w:p w14:paraId="6FAD0301" w14:textId="77777777" w:rsidR="00AD2BCF" w:rsidRDefault="00AD2BCF" w:rsidP="00AD2BCF">
      <w:pPr>
        <w:pStyle w:val="Heading4"/>
      </w:pPr>
      <w:bookmarkStart w:id="83" w:name="_Toc138671347"/>
      <w:r>
        <w:t>7.3.2.2</w:t>
      </w:r>
      <w:r>
        <w:tab/>
        <w:t>CMAF Switching Set and Media Profile Definition</w:t>
      </w:r>
      <w:bookmarkEnd w:id="83"/>
    </w:p>
    <w:p w14:paraId="5B591D7F" w14:textId="2F46F5C2" w:rsidR="00AD2BCF" w:rsidRDefault="00AD2BCF" w:rsidP="00AD2BCF">
      <w:r>
        <w:t xml:space="preserve">If media is provided following the operation point </w:t>
      </w:r>
      <w:r>
        <w:rPr>
          <w:b/>
          <w:bCs/>
        </w:rPr>
        <w:t>AMR-WB</w:t>
      </w:r>
      <w:r>
        <w:t xml:space="preserve"> and is provided in a CMAF Switching Set, then every </w:t>
      </w:r>
      <w:r w:rsidRPr="00A63BE2">
        <w:t xml:space="preserve">CMAF track in the CMAF Switching Set shall </w:t>
      </w:r>
      <w:ins w:id="84" w:author="Rufael Mekuria" w:date="2023-12-22T11:53:00Z">
        <w:r w:rsidRPr="00A63BE2">
          <w:t xml:space="preserve">conform to </w:t>
        </w:r>
      </w:ins>
      <w:ins w:id="85" w:author="Rufael Mekuria" w:date="2023-12-22T11:33:00Z">
        <w:r w:rsidR="008D5953" w:rsidRPr="00A63BE2">
          <w:t xml:space="preserve">clause </w:t>
        </w:r>
      </w:ins>
      <w:ins w:id="86" w:author="Rufael Mekuria" w:date="2023-12-22T11:53:00Z">
        <w:r w:rsidRPr="00A63BE2">
          <w:t xml:space="preserve">7.3.2.1, and shall conform to the general CMAF </w:t>
        </w:r>
        <w:r>
          <w:t>Switching Set constraints in ISO/IEC 23000-19 [30], clause 7. CMAF Switching Set</w:t>
        </w:r>
      </w:ins>
      <w:ins w:id="87" w:author="Rufael Mekuria" w:date="2024-01-03T12:14:00Z">
        <w:r>
          <w:t>s</w:t>
        </w:r>
      </w:ins>
      <w:ins w:id="88" w:author="Rufael Mekuria" w:date="2023-12-22T11:53:00Z">
        <w:r>
          <w:t xml:space="preserve"> that follow these requirements conform to the CMAF AMR</w:t>
        </w:r>
      </w:ins>
      <w:ins w:id="89" w:author="Rufael Mekuria" w:date="2023-12-22T12:22:00Z">
        <w:r>
          <w:t xml:space="preserve"> WB</w:t>
        </w:r>
      </w:ins>
      <w:ins w:id="90" w:author="Rufael Mekuria" w:date="2023-12-22T11:53:00Z">
        <w:r>
          <w:t xml:space="preserve"> media profile '</w:t>
        </w:r>
        <w:proofErr w:type="spellStart"/>
        <w:r w:rsidRPr="00C50407">
          <w:rPr>
            <w:rFonts w:ascii="Courier New" w:hAnsi="Courier New" w:cs="Courier New"/>
            <w:rPrChange w:id="91" w:author="Rufael Mekuria" w:date="2023-12-22T11:57:00Z">
              <w:rPr/>
            </w:rPrChange>
          </w:rPr>
          <w:t>camw</w:t>
        </w:r>
        <w:proofErr w:type="spellEnd"/>
        <w:r>
          <w:t>' defined in this clause.</w:t>
        </w:r>
      </w:ins>
      <w:del w:id="92" w:author="Rufael Mekuria" w:date="2023-12-22T11:53:00Z">
        <w:r w:rsidRPr="002F184A" w:rsidDel="00C50407">
          <w:delText xml:space="preserve">conform to the requirements of the codec </w:delText>
        </w:r>
        <w:r w:rsidRPr="002F184A" w:rsidDel="00C50407">
          <w:lastRenderedPageBreak/>
          <w:delText xml:space="preserve">entry </w:delText>
        </w:r>
        <w:r w:rsidRPr="002F184A" w:rsidDel="00C50407">
          <w:rPr>
            <w:rFonts w:ascii="Courier New" w:hAnsi="Courier New" w:cs="Courier New"/>
          </w:rPr>
          <w:delText>'sawb'</w:delText>
        </w:r>
        <w:r w:rsidRPr="002F184A" w:rsidDel="00C50407">
          <w:delText xml:space="preserve"> as defined in TS</w:delText>
        </w:r>
        <w:r w:rsidDel="00C50407">
          <w:delText> </w:delText>
        </w:r>
        <w:r w:rsidRPr="002F184A" w:rsidDel="00C50407">
          <w:delText>26.244 [29], the general CMAF Switching Set constraints in ISO/IEC 23000-19 [</w:delText>
        </w:r>
        <w:r w:rsidDel="00C50407">
          <w:delText>30</w:delText>
        </w:r>
        <w:r w:rsidRPr="002F184A" w:rsidDel="00C50407">
          <w:delText>], clause 7 as well as the general CMAF audio track Switching Set constraints defined in ISO/IEC 23000-19 [</w:delText>
        </w:r>
        <w:r w:rsidDel="00C50407">
          <w:delText>30</w:delText>
        </w:r>
        <w:r w:rsidRPr="002F184A" w:rsidDel="00C50407">
          <w:delText xml:space="preserve">], clause 10. A CMAF Switching Set following these requirements is defined as the CMAF AMR-WB media profile </w:delText>
        </w:r>
        <w:r w:rsidRPr="002F184A" w:rsidDel="00C50407">
          <w:rPr>
            <w:rFonts w:ascii="Courier New" w:hAnsi="Courier New" w:cs="Courier New"/>
          </w:rPr>
          <w:delText>'camw'</w:delText>
        </w:r>
        <w:r w:rsidRPr="002F184A" w:rsidDel="00C50407">
          <w:delText>.</w:delText>
        </w:r>
      </w:del>
    </w:p>
    <w:p w14:paraId="04CD6CC7" w14:textId="77777777" w:rsidR="00AD2BCF" w:rsidRDefault="00AD2BCF" w:rsidP="00AD2BCF">
      <w:pPr>
        <w:pStyle w:val="Heading4"/>
      </w:pPr>
      <w:bookmarkStart w:id="93" w:name="_Toc138671348"/>
      <w:r>
        <w:t>7.3.2.3</w:t>
      </w:r>
      <w:r>
        <w:tab/>
        <w:t>Mapping to DASH Adaptation Set</w:t>
      </w:r>
      <w:bookmarkEnd w:id="93"/>
    </w:p>
    <w:p w14:paraId="57D2C763" w14:textId="4ECBDDAD" w:rsidR="00AD2BCF" w:rsidRDefault="00AD2BCF" w:rsidP="00AD2BCF">
      <w:ins w:id="94" w:author="Rufael Mekuria" w:date="2023-12-22T11:59:00Z">
        <w:r w:rsidRPr="00C50407">
          <w:t xml:space="preserve">If media is provided following the operation point </w:t>
        </w:r>
        <w:r w:rsidRPr="00C50407">
          <w:rPr>
            <w:b/>
            <w:rPrChange w:id="95" w:author="Rufael Mekuria" w:date="2023-12-22T12:00:00Z">
              <w:rPr/>
            </w:rPrChange>
          </w:rPr>
          <w:t>AMR</w:t>
        </w:r>
      </w:ins>
      <w:ins w:id="96" w:author="Rufael Mekuria" w:date="2023-12-22T12:00:00Z">
        <w:r w:rsidRPr="00C50407">
          <w:rPr>
            <w:b/>
            <w:rPrChange w:id="97" w:author="Rufael Mekuria" w:date="2023-12-22T12:00:00Z">
              <w:rPr/>
            </w:rPrChange>
          </w:rPr>
          <w:t>-WB</w:t>
        </w:r>
      </w:ins>
      <w:ins w:id="98" w:author="Rufael Mekuria" w:date="2023-12-22T11:59:00Z">
        <w:r w:rsidRPr="00C50407">
          <w:t>, a switch</w:t>
        </w:r>
        <w:r>
          <w:t>ing set conforming to clause 7.3</w:t>
        </w:r>
        <w:r w:rsidRPr="00C50407">
          <w:t>.2.2 may be provided in a DASH Media Presentation</w:t>
        </w:r>
      </w:ins>
      <w:ins w:id="99" w:author="Rufael Mekuria" w:date="2024-01-03T13:37:00Z">
        <w:r>
          <w:t xml:space="preserve"> Description</w:t>
        </w:r>
      </w:ins>
      <w:ins w:id="100" w:author="Rufael Mekuria" w:date="2023-12-22T11:59:00Z">
        <w:r w:rsidRPr="00C50407">
          <w:t xml:space="preserve"> in an Adaptation Set, in that case, the Adaptation Set shall conform to the Adaptation set constraints of the DASH profile for CMAF as defined in ISO/IEC 23009-1 [31] clause 8.12.4.3.</w:t>
        </w:r>
      </w:ins>
      <w:ins w:id="101" w:author="Rufael Mekuria" w:date="2023-12-22T12:03:00Z">
        <w:r>
          <w:t xml:space="preserve"> </w:t>
        </w:r>
        <w:r w:rsidRPr="002F184A">
          <w:t>The following parameters shall be present o</w:t>
        </w:r>
        <w:r>
          <w:t>n Adaptation Set level</w:t>
        </w:r>
        <w:r w:rsidRPr="002F184A">
          <w:t>:</w:t>
        </w:r>
      </w:ins>
      <w:ins w:id="102" w:author="Rufael Mekuria" w:date="2023-12-22T11:59:00Z">
        <w:r w:rsidRPr="00C50407">
          <w:t xml:space="preserve"> </w:t>
        </w:r>
      </w:ins>
      <w:del w:id="103" w:author="Rufael Mekuria" w:date="2023-12-22T11:59:00Z">
        <w:r w:rsidRPr="002F184A" w:rsidDel="00C50407">
          <w:delText xml:space="preserve">If media is provided following the operation point </w:delText>
        </w:r>
        <w:r w:rsidRPr="002F184A" w:rsidDel="00C50407">
          <w:rPr>
            <w:b/>
            <w:bCs/>
          </w:rPr>
          <w:delText>AMR-WB</w:delText>
        </w:r>
        <w:r w:rsidRPr="002F184A" w:rsidDel="00C50407">
          <w:delText xml:space="preserve"> and is provided in a DASH Media Presentation in an Adaptation Set, then the Adaptation Set shall conform to the DASH profile for CMAF as defined in ISO/IEC 23009-1 [31]. The following parameters shall be present on Adaptation Set level and set:</w:delText>
        </w:r>
      </w:del>
      <w:r>
        <w:t xml:space="preserve"> </w:t>
      </w:r>
    </w:p>
    <w:p w14:paraId="4C380A8A" w14:textId="77777777" w:rsidR="00AD2BCF" w:rsidRDefault="00AD2BCF" w:rsidP="00AD2BCF">
      <w:pPr>
        <w:pStyle w:val="B1"/>
      </w:pPr>
      <w:r>
        <w:t>-</w:t>
      </w:r>
      <w:r>
        <w:tab/>
      </w:r>
      <w:r>
        <w:rPr>
          <w:rFonts w:ascii="Courier New" w:hAnsi="Courier New" w:cs="Courier New"/>
        </w:rPr>
        <w:t>@codecs</w:t>
      </w:r>
      <w:r>
        <w:t xml:space="preserve"> is set to '</w:t>
      </w:r>
      <w:proofErr w:type="spellStart"/>
      <w:r>
        <w:t>sawb</w:t>
      </w:r>
      <w:proofErr w:type="spellEnd"/>
      <w:r>
        <w:t>'</w:t>
      </w:r>
    </w:p>
    <w:p w14:paraId="1CF9275A" w14:textId="77777777" w:rsidR="00AD2BCF" w:rsidRDefault="00AD2BCF" w:rsidP="00AD2BCF">
      <w:pPr>
        <w:pStyle w:val="B1"/>
      </w:pPr>
      <w:r>
        <w:t>-</w:t>
      </w:r>
      <w:r>
        <w:tab/>
      </w:r>
      <w:r>
        <w:rPr>
          <w:rFonts w:ascii="Courier New" w:hAnsi="Courier New" w:cs="Courier New"/>
        </w:rPr>
        <w:t>@</w:t>
      </w:r>
      <w:proofErr w:type="spellStart"/>
      <w:r>
        <w:rPr>
          <w:rFonts w:ascii="Courier New" w:hAnsi="Courier New" w:cs="Courier New"/>
        </w:rPr>
        <w:t>mimeType</w:t>
      </w:r>
      <w:proofErr w:type="spellEnd"/>
      <w:r>
        <w:t xml:space="preserve"> is set to be compatible with </w:t>
      </w:r>
      <w:r>
        <w:rPr>
          <w:rFonts w:ascii="Courier New" w:hAnsi="Courier New" w:cs="Courier New"/>
        </w:rPr>
        <w:t>"audio/mp4 profiles='</w:t>
      </w:r>
      <w:proofErr w:type="spellStart"/>
      <w:r>
        <w:rPr>
          <w:rFonts w:ascii="Courier New" w:hAnsi="Courier New" w:cs="Courier New"/>
        </w:rPr>
        <w:t>camw</w:t>
      </w:r>
      <w:proofErr w:type="spellEnd"/>
      <w:r>
        <w:rPr>
          <w:rFonts w:ascii="Courier New" w:hAnsi="Courier New" w:cs="Courier New"/>
        </w:rPr>
        <w:t>'"</w:t>
      </w:r>
    </w:p>
    <w:p w14:paraId="1D676BA8" w14:textId="77777777" w:rsidR="00AD2BCF" w:rsidRDefault="00AD2BCF" w:rsidP="00AD2BCF">
      <w:pPr>
        <w:pStyle w:val="B1"/>
      </w:pPr>
      <w:r>
        <w:t>-</w:t>
      </w:r>
      <w:r>
        <w:tab/>
      </w:r>
      <w:r>
        <w:rPr>
          <w:rFonts w:ascii="Courier New" w:hAnsi="Courier New" w:cs="Courier New"/>
        </w:rPr>
        <w:t>@</w:t>
      </w:r>
      <w:proofErr w:type="spellStart"/>
      <w:r>
        <w:rPr>
          <w:rFonts w:ascii="Courier New" w:hAnsi="Courier New" w:cs="Courier New"/>
        </w:rPr>
        <w:t>audioSamplingRate</w:t>
      </w:r>
      <w:proofErr w:type="spellEnd"/>
      <w:r>
        <w:t xml:space="preserve"> is set to </w:t>
      </w:r>
      <w:r>
        <w:rPr>
          <w:rFonts w:ascii="Courier New" w:hAnsi="Courier New" w:cs="Courier New"/>
        </w:rPr>
        <w:t>'16000'</w:t>
      </w:r>
    </w:p>
    <w:p w14:paraId="2399DC35" w14:textId="77777777" w:rsidR="00AD2BCF" w:rsidRDefault="00AD2BCF" w:rsidP="00AD2BCF">
      <w:r>
        <w:t xml:space="preserve">If the Adaptation Set conforms to the constraints for the </w:t>
      </w:r>
      <w:r>
        <w:rPr>
          <w:b/>
        </w:rPr>
        <w:t>AMR-WB</w:t>
      </w:r>
      <w:r>
        <w:t xml:space="preserve"> Operation Point as defined in this clause, then the </w:t>
      </w:r>
      <w:r>
        <w:rPr>
          <w:rFonts w:ascii="Courier New" w:hAnsi="Courier New" w:cs="Courier New"/>
        </w:rPr>
        <w:t>@profiles</w:t>
      </w:r>
      <w:r>
        <w:t xml:space="preserve"> parameter in the Adaptation Set may signal conformance to this Media Profile by using "</w:t>
      </w:r>
      <w:r>
        <w:rPr>
          <w:rFonts w:ascii="Courier New" w:hAnsi="Courier New" w:cs="Courier New"/>
        </w:rPr>
        <w:t>urn:3</w:t>
      </w:r>
      <w:proofErr w:type="gramStart"/>
      <w:r>
        <w:rPr>
          <w:rFonts w:ascii="Courier New" w:hAnsi="Courier New" w:cs="Courier New"/>
        </w:rPr>
        <w:t>GPP:audio</w:t>
      </w:r>
      <w:proofErr w:type="gramEnd"/>
      <w:r>
        <w:rPr>
          <w:rFonts w:ascii="Courier New" w:hAnsi="Courier New" w:cs="Courier New"/>
        </w:rPr>
        <w:t>:mp:amr-wb</w:t>
      </w:r>
      <w:r>
        <w:t>".</w:t>
      </w:r>
    </w:p>
    <w:p w14:paraId="60A19E5D" w14:textId="77777777" w:rsidR="00AD2BCF" w:rsidRDefault="00AD2BCF" w:rsidP="00AD2BCF">
      <w:pPr>
        <w:pStyle w:val="Heading4"/>
      </w:pPr>
      <w:bookmarkStart w:id="104" w:name="_Toc138671349"/>
      <w:r>
        <w:t>7.3.2.4</w:t>
      </w:r>
      <w:r>
        <w:tab/>
        <w:t>Playback Requirements</w:t>
      </w:r>
      <w:bookmarkEnd w:id="104"/>
    </w:p>
    <w:p w14:paraId="33455012" w14:textId="77777777" w:rsidR="00AD2BCF" w:rsidRDefault="00AD2BCF" w:rsidP="00AD2BCF">
      <w:pPr>
        <w:rPr>
          <w:lang w:eastAsia="x-none"/>
        </w:rPr>
      </w:pPr>
      <w:r>
        <w:rPr>
          <w:lang w:eastAsia="x-none"/>
        </w:rPr>
        <w:t>For a receiver supporting the AMR-WB media profile the following applies:</w:t>
      </w:r>
    </w:p>
    <w:p w14:paraId="051D86CD" w14:textId="77777777" w:rsidR="00AD2BCF" w:rsidRDefault="00AD2BCF" w:rsidP="00AD2BCF">
      <w:pPr>
        <w:pStyle w:val="B1"/>
      </w:pPr>
      <w:r>
        <w:t>-</w:t>
      </w:r>
      <w:r>
        <w:tab/>
        <w:t xml:space="preserve">It shall support the receiver requirements as documented in clause 6.2.3.2 for any CMAF Track conforming to the CMAF AMR-WB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camw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7.3.2.2.</w:t>
      </w:r>
    </w:p>
    <w:p w14:paraId="58C92C28" w14:textId="77777777" w:rsidR="00AD2BCF" w:rsidRDefault="00AD2BCF" w:rsidP="00AD2BCF">
      <w:pPr>
        <w:pStyle w:val="B1"/>
      </w:pPr>
      <w:r>
        <w:t>-</w:t>
      </w:r>
      <w:r>
        <w:tab/>
        <w:t xml:space="preserve">It shall support the following playback requirements as documented in clause 8 of CTA-WAVE 5003 [32] for any content conforming to a CMAF Switching Set according to CMAF AMR-WB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camw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7.3.2.2, namely:</w:t>
      </w:r>
    </w:p>
    <w:p w14:paraId="38AFD186" w14:textId="77777777" w:rsidR="00AD2BCF" w:rsidRDefault="00AD2BCF" w:rsidP="00AD2BCF">
      <w:pPr>
        <w:pStyle w:val="B2"/>
      </w:pPr>
      <w:r>
        <w:t>-</w:t>
      </w:r>
      <w:r>
        <w:tab/>
        <w:t>8.2 Sequential Track Playback</w:t>
      </w:r>
    </w:p>
    <w:p w14:paraId="4C05D719" w14:textId="77777777" w:rsidR="00AD2BCF" w:rsidRDefault="00AD2BCF" w:rsidP="00AD2BCF">
      <w:pPr>
        <w:pStyle w:val="B2"/>
      </w:pPr>
      <w:r>
        <w:t>-</w:t>
      </w:r>
      <w:r>
        <w:tab/>
        <w:t>8.3</w:t>
      </w:r>
      <w:r>
        <w:tab/>
        <w:t>Random Access to Fragment</w:t>
      </w:r>
    </w:p>
    <w:p w14:paraId="1719B69F" w14:textId="77777777" w:rsidR="00AD2BCF" w:rsidRDefault="00AD2BCF" w:rsidP="00AD2BCF">
      <w:pPr>
        <w:pStyle w:val="B2"/>
      </w:pPr>
      <w:r>
        <w:t>-</w:t>
      </w:r>
      <w:r>
        <w:tab/>
        <w:t>8.4 Random Access to Time</w:t>
      </w:r>
    </w:p>
    <w:p w14:paraId="507FB1C0" w14:textId="77777777" w:rsidR="00AD2BCF" w:rsidRDefault="00AD2BCF" w:rsidP="00AD2BCF">
      <w:pPr>
        <w:pStyle w:val="B2"/>
      </w:pPr>
      <w:r>
        <w:t>-</w:t>
      </w:r>
      <w:r>
        <w:tab/>
        <w:t>8.5 Switching Set Playback</w:t>
      </w:r>
    </w:p>
    <w:p w14:paraId="4DD2F13C" w14:textId="77777777" w:rsidR="00AD2BCF" w:rsidRDefault="00AD2BCF" w:rsidP="00AD2BCF">
      <w:pPr>
        <w:pStyle w:val="B2"/>
      </w:pPr>
      <w:r>
        <w:t>-</w:t>
      </w:r>
      <w:r>
        <w:tab/>
        <w:t>8.6 Regular Playback of Chunked Content</w:t>
      </w:r>
    </w:p>
    <w:p w14:paraId="307D6683" w14:textId="77777777" w:rsidR="00AD2BCF" w:rsidRDefault="00AD2BCF" w:rsidP="00AD2BCF">
      <w:pPr>
        <w:pStyle w:val="B2"/>
      </w:pPr>
      <w:r>
        <w:t>-</w:t>
      </w:r>
      <w:r>
        <w:tab/>
        <w:t>8.7 Regular Playback of Chunked Content, non-aligned append</w:t>
      </w:r>
    </w:p>
    <w:p w14:paraId="55D26FA7" w14:textId="77777777" w:rsidR="00AD2BCF" w:rsidRDefault="00AD2BCF" w:rsidP="00AD2BCF">
      <w:pPr>
        <w:pStyle w:val="B1"/>
      </w:pPr>
      <w:r>
        <w:t>-</w:t>
      </w:r>
      <w:r>
        <w:tab/>
        <w:t xml:space="preserve">It should support the following playback requirements as documented in clause 8 of CTA-WAVE 5003 [32] for any content conforming to a CMAF Switching Set according to CMAF AMR-WB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camw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7.3.2.2, namely:</w:t>
      </w:r>
    </w:p>
    <w:p w14:paraId="05123F20" w14:textId="77777777" w:rsidR="00AD2BCF" w:rsidRDefault="00AD2BCF" w:rsidP="00AD2BCF">
      <w:pPr>
        <w:pStyle w:val="B2"/>
      </w:pPr>
      <w:r>
        <w:t>-</w:t>
      </w:r>
      <w:r>
        <w:tab/>
        <w:t>8.9 Out-Of-Order Loading</w:t>
      </w:r>
    </w:p>
    <w:p w14:paraId="280C5FDB" w14:textId="77777777" w:rsidR="00AD2BCF" w:rsidRDefault="00AD2BCF" w:rsidP="00AD2BCF">
      <w:pPr>
        <w:pStyle w:val="B2"/>
      </w:pPr>
      <w:r>
        <w:t>-</w:t>
      </w:r>
      <w:r>
        <w:tab/>
        <w:t>8.10 Overlapping Fragments</w:t>
      </w:r>
    </w:p>
    <w:p w14:paraId="7DC614FE" w14:textId="77777777" w:rsidR="00AD2BCF" w:rsidRDefault="00AD2BCF" w:rsidP="00AD2BCF">
      <w:pPr>
        <w:pStyle w:val="B2"/>
      </w:pPr>
      <w:r>
        <w:t>-</w:t>
      </w:r>
      <w:r>
        <w:tab/>
        <w:t>8.12 Playback of Encrypted Content</w:t>
      </w:r>
    </w:p>
    <w:p w14:paraId="33205C92" w14:textId="77777777" w:rsidR="00AD2BCF" w:rsidRDefault="00AD2BCF" w:rsidP="00AD2BCF">
      <w:pPr>
        <w:pStyle w:val="Heading4"/>
      </w:pPr>
      <w:bookmarkStart w:id="105" w:name="_Toc138671350"/>
      <w:r>
        <w:t>7.3.2.5</w:t>
      </w:r>
      <w:r>
        <w:tab/>
        <w:t>Content Generation Requirements</w:t>
      </w:r>
      <w:bookmarkEnd w:id="105"/>
    </w:p>
    <w:p w14:paraId="7B8C1019" w14:textId="77777777" w:rsidR="00AD2BCF" w:rsidRDefault="00AD2BCF" w:rsidP="00AD2BCF">
      <w:pPr>
        <w:rPr>
          <w:lang w:eastAsia="x-none"/>
        </w:rPr>
      </w:pPr>
      <w:r>
        <w:rPr>
          <w:lang w:eastAsia="x-none"/>
        </w:rPr>
        <w:t>For a transmitter supporting the AMR-WB media profile the following applies:</w:t>
      </w:r>
    </w:p>
    <w:p w14:paraId="47527EBA" w14:textId="77777777" w:rsidR="00AD2BCF" w:rsidRDefault="00AD2BCF" w:rsidP="00AD2BCF">
      <w:pPr>
        <w:pStyle w:val="B1"/>
      </w:pPr>
      <w:r>
        <w:t>-</w:t>
      </w:r>
      <w:r>
        <w:tab/>
        <w:t>It shall support all media encoding capabilities for AMR-WB as defined in clause 5.3.</w:t>
      </w:r>
    </w:p>
    <w:p w14:paraId="42D471EC" w14:textId="77777777" w:rsidR="00AD2BCF" w:rsidRDefault="00AD2BCF" w:rsidP="00AD2BCF">
      <w:pPr>
        <w:pStyle w:val="B1"/>
      </w:pPr>
      <w:r>
        <w:t>-</w:t>
      </w:r>
      <w:r>
        <w:tab/>
        <w:t>It shall support the sender requirements for AMR-WB as defined in clause 6.2.3.3.</w:t>
      </w:r>
    </w:p>
    <w:p w14:paraId="6B234818" w14:textId="420ED3B7" w:rsidR="00AD2BCF" w:rsidRDefault="00AD2BCF" w:rsidP="00AD2BCF">
      <w:pPr>
        <w:pStyle w:val="B1"/>
      </w:pPr>
      <w:r>
        <w:lastRenderedPageBreak/>
        <w:t>-</w:t>
      </w:r>
      <w:r>
        <w:tab/>
        <w:t>It shall support the generation of a CMAF Track as defined in clause 7.3.2.</w:t>
      </w:r>
      <w:ins w:id="106" w:author="Rufael Mekuria" w:date="2023-12-22T12:05:00Z">
        <w:r w:rsidR="00EF7C85">
          <w:t>1</w:t>
        </w:r>
      </w:ins>
      <w:del w:id="107" w:author="Rufael Mekuria" w:date="2023-12-22T12:05:00Z">
        <w:r w:rsidR="00EF7C85" w:rsidDel="00C50407">
          <w:delText>2</w:delText>
        </w:r>
      </w:del>
      <w:r>
        <w:t xml:space="preserve"> that conforms to the CMAF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camw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7.3.2.</w:t>
      </w:r>
      <w:ins w:id="108" w:author="Rufael Mekuria" w:date="2023-12-22T12:04:00Z">
        <w:r>
          <w:t>2</w:t>
        </w:r>
      </w:ins>
      <w:del w:id="109" w:author="Rufael Mekuria" w:date="2023-12-22T12:04:00Z">
        <w:r w:rsidDel="00C50407">
          <w:delText>3</w:delText>
        </w:r>
      </w:del>
      <w:r>
        <w:t>.</w:t>
      </w:r>
    </w:p>
    <w:p w14:paraId="0CA2F3D8" w14:textId="557E697B" w:rsidR="00FC0576" w:rsidRPr="002F184A" w:rsidRDefault="00AD2BCF" w:rsidP="00FC0576">
      <w:pPr>
        <w:pStyle w:val="B1"/>
      </w:pPr>
      <w:r>
        <w:t>-</w:t>
      </w:r>
      <w:r>
        <w:tab/>
        <w:t>If used for Adaptive Bit Rate (ABR) distribution, it shall support the generation of a CMAF Switching Set as defined in clause 7.3.2.4.</w:t>
      </w:r>
      <w:bookmarkStart w:id="110" w:name="_Toc130977717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41C7" w14:paraId="28E78C5E" w14:textId="77777777" w:rsidTr="006C359A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bookmarkEnd w:id="110"/>
          <w:p w14:paraId="68FF658C" w14:textId="17A59584" w:rsidR="008B41C7" w:rsidRPr="008D0A37" w:rsidRDefault="00301023" w:rsidP="006C359A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 xml:space="preserve">Fifth </w:t>
            </w:r>
            <w:r w:rsidR="008B41C7">
              <w:rPr>
                <w:b/>
                <w:bCs/>
                <w:noProof/>
                <w:sz w:val="24"/>
                <w:szCs w:val="24"/>
              </w:rPr>
              <w:t>Change</w:t>
            </w:r>
          </w:p>
        </w:tc>
      </w:tr>
    </w:tbl>
    <w:p w14:paraId="3CEE15AE" w14:textId="77777777" w:rsidR="00AD2BCF" w:rsidRDefault="00AD2BCF" w:rsidP="00AD2BCF">
      <w:pPr>
        <w:pStyle w:val="Heading2"/>
      </w:pPr>
      <w:bookmarkStart w:id="111" w:name="_Toc138671351"/>
      <w:r>
        <w:t>7.4</w:t>
      </w:r>
      <w:r>
        <w:tab/>
        <w:t>EVS Media Profile</w:t>
      </w:r>
      <w:bookmarkEnd w:id="111"/>
    </w:p>
    <w:p w14:paraId="14C27A92" w14:textId="77777777" w:rsidR="00AD2BCF" w:rsidRDefault="00AD2BCF" w:rsidP="00AD2BCF">
      <w:pPr>
        <w:pStyle w:val="Heading3"/>
      </w:pPr>
      <w:bookmarkStart w:id="112" w:name="_Toc138671352"/>
      <w:r>
        <w:t>7.4.1</w:t>
      </w:r>
      <w:r>
        <w:tab/>
        <w:t>Mapping to ISO BMFF</w:t>
      </w:r>
      <w:bookmarkEnd w:id="112"/>
    </w:p>
    <w:p w14:paraId="03E4FC06" w14:textId="7BE825DC" w:rsidR="00AD2BCF" w:rsidRDefault="00AD2BCF" w:rsidP="00AD2BCF">
      <w:r>
        <w:t xml:space="preserve">If media is provided following the operation point </w:t>
      </w:r>
      <w:r>
        <w:rPr>
          <w:b/>
          <w:bCs/>
        </w:rPr>
        <w:t>EVS</w:t>
      </w:r>
      <w:r>
        <w:t xml:space="preserve"> and is encapsulated in the ISO BMFF, then the file format track shall </w:t>
      </w:r>
      <w:ins w:id="113" w:author="Rufael Mekuria" w:date="2023-12-22T12:19:00Z">
        <w:r>
          <w:t xml:space="preserve">contain the </w:t>
        </w:r>
        <w:proofErr w:type="spellStart"/>
        <w:r>
          <w:t>EVSSampleEntryBox</w:t>
        </w:r>
        <w:proofErr w:type="spellEnd"/>
        <w:r>
          <w:t xml:space="preserve"> with </w:t>
        </w:r>
        <w:proofErr w:type="spellStart"/>
        <w:r>
          <w:t>box_type</w:t>
        </w:r>
      </w:ins>
      <w:proofErr w:type="spellEnd"/>
      <w:ins w:id="114" w:author="Rufael Mekuria" w:date="2024-01-30T09:53:00Z">
        <w:r>
          <w:t xml:space="preserve"> and </w:t>
        </w:r>
      </w:ins>
      <w:r>
        <w:t xml:space="preserve">conform to the requirements of the </w:t>
      </w:r>
      <w:ins w:id="115" w:author="Rufael Mekuria" w:date="2024-01-30T09:53:00Z">
        <w:r>
          <w:t>sample</w:t>
        </w:r>
      </w:ins>
      <w:del w:id="116" w:author="Rufael Mekuria" w:date="2024-01-30T09:53:00Z">
        <w:r w:rsidRPr="002F184A" w:rsidDel="00301023">
          <w:delText>codec</w:delText>
        </w:r>
      </w:del>
      <w:r>
        <w:t xml:space="preserve"> entry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sevs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TS 26.244 [29].</w:t>
      </w:r>
    </w:p>
    <w:p w14:paraId="02A52283" w14:textId="77777777" w:rsidR="00AD2BCF" w:rsidRDefault="00AD2BCF" w:rsidP="00AD2BCF">
      <w:pPr>
        <w:pStyle w:val="Heading3"/>
      </w:pPr>
      <w:bookmarkStart w:id="117" w:name="_Toc138671353"/>
      <w:r>
        <w:t>7.4.2</w:t>
      </w:r>
      <w:r>
        <w:tab/>
        <w:t>Media Profile Definition</w:t>
      </w:r>
      <w:bookmarkEnd w:id="117"/>
    </w:p>
    <w:p w14:paraId="1429B523" w14:textId="77777777" w:rsidR="00AD2BCF" w:rsidRDefault="00AD2BCF" w:rsidP="00AD2BCF">
      <w:pPr>
        <w:pStyle w:val="Heading4"/>
      </w:pPr>
      <w:bookmarkStart w:id="118" w:name="_Toc138671354"/>
      <w:r>
        <w:t>7.4.2.1</w:t>
      </w:r>
      <w:r>
        <w:tab/>
        <w:t>CMAF Track Definition</w:t>
      </w:r>
      <w:bookmarkEnd w:id="118"/>
    </w:p>
    <w:p w14:paraId="1F16C660" w14:textId="504EDB08" w:rsidR="00AD2BCF" w:rsidRDefault="00AD2BCF" w:rsidP="00AD2BCF">
      <w:r>
        <w:t xml:space="preserve">If media is provided following the operation point </w:t>
      </w:r>
      <w:r>
        <w:rPr>
          <w:b/>
          <w:bCs/>
        </w:rPr>
        <w:t>EVS</w:t>
      </w:r>
      <w:r>
        <w:t xml:space="preserve"> and is encapsulated in a CMAF track, </w:t>
      </w:r>
      <w:ins w:id="119" w:author="Rufael Mekuria" w:date="2023-12-22T12:20:00Z">
        <w:r>
          <w:t xml:space="preserve">then the CMAF track </w:t>
        </w:r>
        <w:r w:rsidRPr="00A63BE2">
          <w:t xml:space="preserve">shall conform to </w:t>
        </w:r>
      </w:ins>
      <w:ins w:id="120" w:author="Rufael Mekuria" w:date="2023-12-22T11:33:00Z">
        <w:r w:rsidR="008D5953" w:rsidRPr="00A63BE2">
          <w:t xml:space="preserve">clause </w:t>
        </w:r>
      </w:ins>
      <w:ins w:id="121" w:author="Rufael Mekuria" w:date="2023-12-22T12:20:00Z">
        <w:r w:rsidRPr="00A63BE2">
          <w:t xml:space="preserve">7.3.1, and conform to the general CMAF Track constraints in ISO/IEC 23000-19 [30], clause 7 </w:t>
        </w:r>
        <w:r>
          <w:t>as well as the general audio track constraints defined in ISO/IEC 23000-19 [30], clause 10.</w:t>
        </w:r>
      </w:ins>
      <w:del w:id="122" w:author="Rufael Mekuria" w:date="2023-12-22T12:20:00Z">
        <w:r w:rsidRPr="002F184A" w:rsidDel="00745BBD">
          <w:delText xml:space="preserve">then the CMAF track shall conform to the requirements of the codec entry </w:delText>
        </w:r>
        <w:r w:rsidRPr="002F184A" w:rsidDel="00745BBD">
          <w:rPr>
            <w:rFonts w:ascii="Courier New" w:hAnsi="Courier New" w:cs="Courier New"/>
          </w:rPr>
          <w:delText>'sevs'</w:delText>
        </w:r>
        <w:r w:rsidRPr="002F184A" w:rsidDel="00745BBD">
          <w:delText xml:space="preserve"> as defined in TS</w:delText>
        </w:r>
        <w:r w:rsidDel="00745BBD">
          <w:delText xml:space="preserve"> </w:delText>
        </w:r>
        <w:r w:rsidRPr="002F184A" w:rsidDel="00745BBD">
          <w:delText>26.244 [29], the general CMAF Track constraints in ISO/IEC 23000-19</w:delText>
        </w:r>
        <w:r w:rsidDel="00745BBD">
          <w:delText xml:space="preserve"> [30]</w:delText>
        </w:r>
        <w:r w:rsidRPr="002F184A" w:rsidDel="00745BBD">
          <w:delText>, clause 7 as well as the general audio track constraints defined in ISO/IEC 23000-19</w:delText>
        </w:r>
        <w:r w:rsidDel="00745BBD">
          <w:delText xml:space="preserve"> [30]</w:delText>
        </w:r>
        <w:r w:rsidRPr="002F184A" w:rsidDel="00745BBD">
          <w:delText>, clause 10.</w:delText>
        </w:r>
      </w:del>
      <w:r>
        <w:t xml:space="preserve"> </w:t>
      </w:r>
    </w:p>
    <w:p w14:paraId="47C5265E" w14:textId="77777777" w:rsidR="00AD2BCF" w:rsidRDefault="00AD2BCF" w:rsidP="00AD2BCF">
      <w:pPr>
        <w:pStyle w:val="Heading4"/>
      </w:pPr>
      <w:bookmarkStart w:id="123" w:name="_Toc138671355"/>
      <w:r>
        <w:t>7.4.2.2</w:t>
      </w:r>
      <w:r>
        <w:tab/>
        <w:t>CMAF Switching Set and Media Profile Definition</w:t>
      </w:r>
      <w:bookmarkEnd w:id="123"/>
    </w:p>
    <w:p w14:paraId="715DC7A7" w14:textId="7C35ADA6" w:rsidR="00AD2BCF" w:rsidRDefault="00AD2BCF" w:rsidP="00AD2BCF">
      <w:r>
        <w:t xml:space="preserve">If media is provided following the operation point </w:t>
      </w:r>
      <w:r>
        <w:rPr>
          <w:b/>
          <w:bCs/>
        </w:rPr>
        <w:t>EVS</w:t>
      </w:r>
      <w:r>
        <w:t xml:space="preserve"> and is provided in a CMAF Switching Set, then every CMAF </w:t>
      </w:r>
      <w:r w:rsidRPr="00A63BE2">
        <w:t xml:space="preserve">track in the CMAF Switching Set shall conform </w:t>
      </w:r>
      <w:ins w:id="124" w:author="Rufael Mekuria" w:date="2023-12-22T12:21:00Z">
        <w:r w:rsidRPr="00A63BE2">
          <w:t xml:space="preserve">to </w:t>
        </w:r>
      </w:ins>
      <w:ins w:id="125" w:author="Rufael Mekuria" w:date="2023-12-22T11:33:00Z">
        <w:r w:rsidR="008D5953" w:rsidRPr="00A63BE2">
          <w:t xml:space="preserve">clause </w:t>
        </w:r>
      </w:ins>
      <w:ins w:id="126" w:author="Rufael Mekuria" w:date="2023-12-22T12:21:00Z">
        <w:r w:rsidRPr="00A63BE2">
          <w:t xml:space="preserve">7.4.2.1, and shall conform to the general CMAF Switching </w:t>
        </w:r>
        <w:r>
          <w:t>Set constraints in ISO/IEC 23000-19 [30], clause 7. A CMAF Switching Set that follows these requirements conforms to the CMAF EVS media profile '</w:t>
        </w:r>
        <w:proofErr w:type="spellStart"/>
        <w:r>
          <w:rPr>
            <w:rFonts w:ascii="Courier New" w:hAnsi="Courier New" w:cs="Courier New"/>
          </w:rPr>
          <w:t>cevs</w:t>
        </w:r>
        <w:proofErr w:type="spellEnd"/>
        <w:r>
          <w:t>' defined in this clause.</w:t>
        </w:r>
      </w:ins>
      <w:del w:id="127" w:author="Rufael Mekuria" w:date="2023-12-22T12:21:00Z">
        <w:r w:rsidRPr="002F184A" w:rsidDel="00745BBD">
          <w:delText xml:space="preserve">to the requirements of the codec entry </w:delText>
        </w:r>
        <w:r w:rsidRPr="002F184A" w:rsidDel="00745BBD">
          <w:rPr>
            <w:rFonts w:ascii="Courier New" w:hAnsi="Courier New" w:cs="Courier New"/>
          </w:rPr>
          <w:delText>'sevs'</w:delText>
        </w:r>
        <w:r w:rsidRPr="002F184A" w:rsidDel="00745BBD">
          <w:delText xml:space="preserve"> as defined in TS</w:delText>
        </w:r>
        <w:r w:rsidDel="00745BBD">
          <w:delText> </w:delText>
        </w:r>
        <w:r w:rsidRPr="002F184A" w:rsidDel="00745BBD">
          <w:delText>26.244 [29], the general CMAF Switching Set constraints in ISO/IEC 23000-19 [</w:delText>
        </w:r>
        <w:r w:rsidDel="00745BBD">
          <w:delText>30</w:delText>
        </w:r>
        <w:r w:rsidRPr="002F184A" w:rsidDel="00745BBD">
          <w:delText>], clause 7 as well as the general CMAF audio track Switching Set constraints defined in ISO/IEC 23000-19 [</w:delText>
        </w:r>
        <w:r w:rsidDel="00745BBD">
          <w:delText>30</w:delText>
        </w:r>
        <w:r w:rsidRPr="002F184A" w:rsidDel="00745BBD">
          <w:delText xml:space="preserve">], clause 10. A CMAF Switching Set following these requirements is defined as the CMAF EVS media profile </w:delText>
        </w:r>
        <w:r w:rsidRPr="002F184A" w:rsidDel="00745BBD">
          <w:rPr>
            <w:rFonts w:ascii="Courier New" w:hAnsi="Courier New" w:cs="Courier New"/>
          </w:rPr>
          <w:delText>'cevs'</w:delText>
        </w:r>
      </w:del>
      <w:r>
        <w:t>.</w:t>
      </w:r>
    </w:p>
    <w:p w14:paraId="35C133E6" w14:textId="77777777" w:rsidR="00AD2BCF" w:rsidRDefault="00AD2BCF" w:rsidP="00AD2BCF">
      <w:pPr>
        <w:pStyle w:val="Heading4"/>
      </w:pPr>
      <w:bookmarkStart w:id="128" w:name="_Toc138671356"/>
      <w:r>
        <w:t>7.4.2.3</w:t>
      </w:r>
      <w:r>
        <w:tab/>
        <w:t>Mapping to DASH Adaptation Set</w:t>
      </w:r>
      <w:bookmarkEnd w:id="128"/>
    </w:p>
    <w:p w14:paraId="4FF0DD7D" w14:textId="02B59954" w:rsidR="00AD2BCF" w:rsidRDefault="00AD2BCF" w:rsidP="00AD2BCF">
      <w:r>
        <w:t xml:space="preserve">If media is provided following the operation point </w:t>
      </w:r>
      <w:r>
        <w:rPr>
          <w:b/>
          <w:bCs/>
        </w:rPr>
        <w:t>EVS</w:t>
      </w:r>
      <w:r>
        <w:t xml:space="preserve"> and is provided in a DASH Media Presentation in an Adaptation Set, </w:t>
      </w:r>
      <w:ins w:id="129" w:author="Rufael Mekuria" w:date="2023-12-22T12:25:00Z">
        <w:r w:rsidRPr="00C50407">
          <w:t>a switch</w:t>
        </w:r>
        <w:r>
          <w:t>ing set conforming to clause 7.4</w:t>
        </w:r>
        <w:r w:rsidRPr="00C50407">
          <w:t>.2.2 may be provi</w:t>
        </w:r>
        <w:r>
          <w:t>ded in a DASH Media Presentation</w:t>
        </w:r>
      </w:ins>
      <w:ins w:id="130" w:author="Rufael Mekuria" w:date="2024-01-03T13:37:00Z">
        <w:r>
          <w:t xml:space="preserve"> Description</w:t>
        </w:r>
      </w:ins>
      <w:ins w:id="131" w:author="Rufael Mekuria" w:date="2023-12-22T12:25:00Z">
        <w:r w:rsidRPr="00C50407">
          <w:t xml:space="preserve"> in an A</w:t>
        </w:r>
        <w:r>
          <w:t>daptation Set. I</w:t>
        </w:r>
        <w:r w:rsidRPr="00C50407">
          <w:t>n that case, the Adaptation Set shall conform to the Adaptation set constraints of the DASH profile for CMAF as defined in ISO/</w:t>
        </w:r>
        <w:r>
          <w:t>IEC 23009-1 [31]</w:t>
        </w:r>
        <w:r w:rsidRPr="00C50407">
          <w:t>.</w:t>
        </w:r>
        <w:r>
          <w:t xml:space="preserve"> </w:t>
        </w:r>
        <w:r w:rsidRPr="002F184A">
          <w:t>The following parameters shall be present o</w:t>
        </w:r>
        <w:r>
          <w:t>n Adaptation Set level</w:t>
        </w:r>
        <w:r w:rsidRPr="002F184A">
          <w:t>:</w:t>
        </w:r>
      </w:ins>
      <w:del w:id="132" w:author="Rufael Mekuria" w:date="2023-12-22T12:25:00Z">
        <w:r w:rsidRPr="002F184A" w:rsidDel="00C42EA5">
          <w:delText>then the Adaptation Set shall conform to the DASH profile for CMAF as defined in ISO/IEC 23009-1 [31]. The following parameters shall be present on Adaptation Set level and set</w:delText>
        </w:r>
      </w:del>
      <w:del w:id="133" w:author="Rufael Mekuria" w:date="2023-12-22T14:43:00Z">
        <w:r w:rsidRPr="002F184A" w:rsidDel="00212B46">
          <w:delText>:</w:delText>
        </w:r>
      </w:del>
      <w:r>
        <w:t xml:space="preserve"> </w:t>
      </w:r>
    </w:p>
    <w:p w14:paraId="666DE391" w14:textId="77777777" w:rsidR="00AD2BCF" w:rsidRDefault="00AD2BCF" w:rsidP="00AD2BCF">
      <w:pPr>
        <w:pStyle w:val="B1"/>
      </w:pPr>
      <w:r>
        <w:t>-</w:t>
      </w:r>
      <w:r>
        <w:tab/>
      </w:r>
      <w:r>
        <w:rPr>
          <w:rFonts w:ascii="Courier New" w:hAnsi="Courier New" w:cs="Courier New"/>
        </w:rPr>
        <w:t>@codecs</w:t>
      </w:r>
      <w:r>
        <w:t xml:space="preserve"> is set to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sevs</w:t>
      </w:r>
      <w:proofErr w:type="spellEnd"/>
      <w:r>
        <w:rPr>
          <w:rFonts w:ascii="Courier New" w:hAnsi="Courier New" w:cs="Courier New"/>
        </w:rPr>
        <w:t>'</w:t>
      </w:r>
    </w:p>
    <w:p w14:paraId="20C025BE" w14:textId="77777777" w:rsidR="00AD2BCF" w:rsidRDefault="00AD2BCF" w:rsidP="00AD2BCF">
      <w:pPr>
        <w:pStyle w:val="B1"/>
      </w:pPr>
      <w:r>
        <w:t>-</w:t>
      </w:r>
      <w:r>
        <w:tab/>
      </w:r>
      <w:r>
        <w:rPr>
          <w:rFonts w:ascii="Courier New" w:hAnsi="Courier New" w:cs="Courier New"/>
        </w:rPr>
        <w:t>@</w:t>
      </w:r>
      <w:proofErr w:type="spellStart"/>
      <w:r>
        <w:rPr>
          <w:rFonts w:ascii="Courier New" w:hAnsi="Courier New" w:cs="Courier New"/>
        </w:rPr>
        <w:t>mimeType</w:t>
      </w:r>
      <w:proofErr w:type="spellEnd"/>
      <w:r>
        <w:t xml:space="preserve"> is set to be compatible with </w:t>
      </w:r>
      <w:r>
        <w:rPr>
          <w:rFonts w:ascii="Courier New" w:hAnsi="Courier New" w:cs="Courier New"/>
        </w:rPr>
        <w:t>"audio/mp4 profiles='</w:t>
      </w:r>
      <w:proofErr w:type="spellStart"/>
      <w:r>
        <w:rPr>
          <w:rFonts w:ascii="Courier New" w:hAnsi="Courier New" w:cs="Courier New"/>
        </w:rPr>
        <w:t>cevs</w:t>
      </w:r>
      <w:proofErr w:type="spellEnd"/>
      <w:r>
        <w:rPr>
          <w:rFonts w:ascii="Courier New" w:hAnsi="Courier New" w:cs="Courier New"/>
        </w:rPr>
        <w:t>'"</w:t>
      </w:r>
    </w:p>
    <w:p w14:paraId="0674AB5D" w14:textId="77777777" w:rsidR="00AD2BCF" w:rsidRDefault="00AD2BCF" w:rsidP="00AD2BCF">
      <w:pPr>
        <w:pStyle w:val="B1"/>
      </w:pPr>
      <w:r>
        <w:t>-</w:t>
      </w:r>
      <w:r>
        <w:tab/>
      </w:r>
      <w:r>
        <w:rPr>
          <w:rFonts w:ascii="Courier New" w:hAnsi="Courier New" w:cs="Courier New"/>
        </w:rPr>
        <w:t>@</w:t>
      </w:r>
      <w:proofErr w:type="spellStart"/>
      <w:r>
        <w:rPr>
          <w:rFonts w:ascii="Courier New" w:hAnsi="Courier New" w:cs="Courier New"/>
        </w:rPr>
        <w:t>audioSamplingRate</w:t>
      </w:r>
      <w:proofErr w:type="spellEnd"/>
      <w:r>
        <w:t xml:space="preserve"> is set to one of the following: </w:t>
      </w:r>
      <w:r>
        <w:rPr>
          <w:rFonts w:ascii="Courier New" w:hAnsi="Courier New" w:cs="Courier New"/>
        </w:rPr>
        <w:t>'8000'</w:t>
      </w:r>
      <w:r>
        <w:t xml:space="preserve">, </w:t>
      </w:r>
      <w:r>
        <w:rPr>
          <w:rFonts w:ascii="Courier New" w:hAnsi="Courier New" w:cs="Courier New"/>
        </w:rPr>
        <w:t>'16000'</w:t>
      </w:r>
      <w:r>
        <w:t xml:space="preserve">, </w:t>
      </w:r>
      <w:r>
        <w:rPr>
          <w:rFonts w:ascii="Courier New" w:hAnsi="Courier New" w:cs="Courier New"/>
        </w:rPr>
        <w:t>'24000'</w:t>
      </w:r>
      <w:r>
        <w:t xml:space="preserve">, </w:t>
      </w:r>
      <w:r>
        <w:rPr>
          <w:rFonts w:ascii="Courier New" w:hAnsi="Courier New" w:cs="Courier New"/>
        </w:rPr>
        <w:t>'32000'</w:t>
      </w:r>
    </w:p>
    <w:p w14:paraId="44DED13F" w14:textId="77777777" w:rsidR="00AD2BCF" w:rsidRDefault="00AD2BCF" w:rsidP="00AD2BCF">
      <w:r>
        <w:t xml:space="preserve">If the Adaptation Set conforms to the constraints for the </w:t>
      </w:r>
      <w:r>
        <w:rPr>
          <w:b/>
        </w:rPr>
        <w:t>EVS</w:t>
      </w:r>
      <w:r>
        <w:t xml:space="preserve"> Operation Point as defined in this clause, then the </w:t>
      </w:r>
      <w:r>
        <w:rPr>
          <w:rFonts w:ascii="Courier New" w:hAnsi="Courier New" w:cs="Courier New"/>
        </w:rPr>
        <w:t>@profiles</w:t>
      </w:r>
      <w:r>
        <w:t xml:space="preserve"> parameter in the Adaptation Set may signal conformance to this Media Profile by using "</w:t>
      </w:r>
      <w:r>
        <w:rPr>
          <w:rFonts w:ascii="Courier New" w:hAnsi="Courier New" w:cs="Courier New"/>
        </w:rPr>
        <w:t>urn:3</w:t>
      </w:r>
      <w:proofErr w:type="gramStart"/>
      <w:r>
        <w:rPr>
          <w:rFonts w:ascii="Courier New" w:hAnsi="Courier New" w:cs="Courier New"/>
        </w:rPr>
        <w:t>GPP:audio</w:t>
      </w:r>
      <w:proofErr w:type="gramEnd"/>
      <w:r>
        <w:rPr>
          <w:rFonts w:ascii="Courier New" w:hAnsi="Courier New" w:cs="Courier New"/>
        </w:rPr>
        <w:t>:mp:evs</w:t>
      </w:r>
      <w:r>
        <w:t>.</w:t>
      </w:r>
    </w:p>
    <w:p w14:paraId="330E3C26" w14:textId="77777777" w:rsidR="00AD2BCF" w:rsidRDefault="00AD2BCF" w:rsidP="00AD2BCF">
      <w:pPr>
        <w:pStyle w:val="Heading4"/>
      </w:pPr>
      <w:bookmarkStart w:id="134" w:name="_Toc138671357"/>
      <w:r>
        <w:t>7.4.2.4</w:t>
      </w:r>
      <w:r>
        <w:tab/>
        <w:t>Playback Requirements</w:t>
      </w:r>
      <w:bookmarkEnd w:id="134"/>
    </w:p>
    <w:p w14:paraId="4426449D" w14:textId="77777777" w:rsidR="00AD2BCF" w:rsidRDefault="00AD2BCF" w:rsidP="00AD2BCF">
      <w:pPr>
        <w:rPr>
          <w:lang w:eastAsia="x-none"/>
        </w:rPr>
      </w:pPr>
      <w:r>
        <w:rPr>
          <w:lang w:eastAsia="x-none"/>
        </w:rPr>
        <w:t>For a receiver supporting the EVS media profile the following applies:</w:t>
      </w:r>
    </w:p>
    <w:p w14:paraId="0B230777" w14:textId="77777777" w:rsidR="00AD2BCF" w:rsidRDefault="00AD2BCF" w:rsidP="00AD2BCF">
      <w:pPr>
        <w:pStyle w:val="B1"/>
      </w:pPr>
      <w:r>
        <w:t>-</w:t>
      </w:r>
      <w:r>
        <w:tab/>
        <w:t xml:space="preserve">It shall support the receiver requirements as documented in clause 6.2.4.2 for any CMAF Track conforming to the CMAF EVS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cevs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7.4.2.2.</w:t>
      </w:r>
    </w:p>
    <w:p w14:paraId="59E21E32" w14:textId="77777777" w:rsidR="00AD2BCF" w:rsidRDefault="00AD2BCF" w:rsidP="00AD2BCF">
      <w:pPr>
        <w:pStyle w:val="B1"/>
      </w:pPr>
      <w:r>
        <w:lastRenderedPageBreak/>
        <w:t>-</w:t>
      </w:r>
      <w:r>
        <w:tab/>
        <w:t xml:space="preserve">It shall support the following playback requirements as documented in clause 8 of CTA-WAVE 5003 [32] for any content conforming to a CMAF Switching Set according to CMAF EVS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cevs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7.4.2.2, namely:</w:t>
      </w:r>
    </w:p>
    <w:p w14:paraId="52AD4652" w14:textId="77777777" w:rsidR="00AD2BCF" w:rsidRDefault="00AD2BCF" w:rsidP="00AD2BCF">
      <w:pPr>
        <w:pStyle w:val="B2"/>
      </w:pPr>
      <w:r>
        <w:t>-</w:t>
      </w:r>
      <w:r>
        <w:tab/>
        <w:t>8.2 Sequential Track Playback</w:t>
      </w:r>
    </w:p>
    <w:p w14:paraId="5C6F8FAE" w14:textId="77777777" w:rsidR="00AD2BCF" w:rsidRDefault="00AD2BCF" w:rsidP="00AD2BCF">
      <w:pPr>
        <w:pStyle w:val="B2"/>
      </w:pPr>
      <w:r>
        <w:t>-</w:t>
      </w:r>
      <w:r>
        <w:tab/>
        <w:t>8.3</w:t>
      </w:r>
      <w:r>
        <w:tab/>
        <w:t>Random Access to Fragment</w:t>
      </w:r>
    </w:p>
    <w:p w14:paraId="3EE7E286" w14:textId="77777777" w:rsidR="00AD2BCF" w:rsidRDefault="00AD2BCF" w:rsidP="00AD2BCF">
      <w:pPr>
        <w:pStyle w:val="B2"/>
      </w:pPr>
      <w:r>
        <w:t>-</w:t>
      </w:r>
      <w:r>
        <w:tab/>
        <w:t>8.4 Random Access to Time</w:t>
      </w:r>
    </w:p>
    <w:p w14:paraId="60EA0020" w14:textId="77777777" w:rsidR="00AD2BCF" w:rsidRDefault="00AD2BCF" w:rsidP="00AD2BCF">
      <w:pPr>
        <w:pStyle w:val="B2"/>
      </w:pPr>
      <w:r>
        <w:t>-</w:t>
      </w:r>
      <w:r>
        <w:tab/>
        <w:t>8.5 Switching Set Playback</w:t>
      </w:r>
    </w:p>
    <w:p w14:paraId="0C13B67A" w14:textId="77777777" w:rsidR="00AD2BCF" w:rsidRDefault="00AD2BCF" w:rsidP="00AD2BCF">
      <w:pPr>
        <w:pStyle w:val="B2"/>
      </w:pPr>
      <w:r>
        <w:t>-</w:t>
      </w:r>
      <w:r>
        <w:tab/>
        <w:t>8.6 Regular Playback of Chunked Content</w:t>
      </w:r>
    </w:p>
    <w:p w14:paraId="6B4C1A8B" w14:textId="77777777" w:rsidR="00AD2BCF" w:rsidRDefault="00AD2BCF" w:rsidP="00AD2BCF">
      <w:pPr>
        <w:pStyle w:val="B2"/>
      </w:pPr>
      <w:r>
        <w:t>-</w:t>
      </w:r>
      <w:r>
        <w:tab/>
        <w:t>8.7 Regular Playback of Chunked Content, non-aligned append</w:t>
      </w:r>
    </w:p>
    <w:p w14:paraId="61A3377C" w14:textId="77777777" w:rsidR="00AD2BCF" w:rsidRDefault="00AD2BCF" w:rsidP="00AD2BCF">
      <w:pPr>
        <w:pStyle w:val="B1"/>
      </w:pPr>
      <w:r>
        <w:t>-</w:t>
      </w:r>
      <w:r>
        <w:tab/>
        <w:t xml:space="preserve">It should support the following playback requirements as documented in clause 8 of CTA-WAVE 5003 [32] for any content conforming to a CMAF Switching Set according to CMAF EVS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cevs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7.2.2.2, namely:</w:t>
      </w:r>
    </w:p>
    <w:p w14:paraId="4D948CF4" w14:textId="77777777" w:rsidR="00AD2BCF" w:rsidRDefault="00AD2BCF" w:rsidP="00AD2BCF">
      <w:pPr>
        <w:pStyle w:val="B2"/>
      </w:pPr>
      <w:r>
        <w:t>-</w:t>
      </w:r>
      <w:r>
        <w:tab/>
        <w:t>8.9 Out-Of-Order Loading</w:t>
      </w:r>
    </w:p>
    <w:p w14:paraId="56F03E9C" w14:textId="77777777" w:rsidR="00AD2BCF" w:rsidRDefault="00AD2BCF" w:rsidP="00AD2BCF">
      <w:pPr>
        <w:pStyle w:val="B2"/>
      </w:pPr>
      <w:r>
        <w:t>-</w:t>
      </w:r>
      <w:r>
        <w:tab/>
        <w:t>8.10 Overlapping Fragments</w:t>
      </w:r>
    </w:p>
    <w:p w14:paraId="599EDBEF" w14:textId="77777777" w:rsidR="00AD2BCF" w:rsidRDefault="00AD2BCF" w:rsidP="00AD2BCF">
      <w:pPr>
        <w:pStyle w:val="B2"/>
      </w:pPr>
      <w:r>
        <w:t>-</w:t>
      </w:r>
      <w:r>
        <w:tab/>
        <w:t>8.12 Playback of Encrypted Content</w:t>
      </w:r>
    </w:p>
    <w:p w14:paraId="3E6843EE" w14:textId="77777777" w:rsidR="00AD2BCF" w:rsidRDefault="00AD2BCF" w:rsidP="00AD2BCF">
      <w:pPr>
        <w:pStyle w:val="Heading4"/>
      </w:pPr>
      <w:bookmarkStart w:id="135" w:name="_Toc138671358"/>
      <w:r>
        <w:t>7.4.2.5</w:t>
      </w:r>
      <w:r>
        <w:tab/>
        <w:t>Content Generation Requirements</w:t>
      </w:r>
      <w:bookmarkEnd w:id="135"/>
    </w:p>
    <w:p w14:paraId="4102CEB6" w14:textId="77777777" w:rsidR="00AD2BCF" w:rsidRDefault="00AD2BCF" w:rsidP="00AD2BCF">
      <w:pPr>
        <w:rPr>
          <w:lang w:eastAsia="x-none"/>
        </w:rPr>
      </w:pPr>
      <w:r>
        <w:rPr>
          <w:lang w:eastAsia="x-none"/>
        </w:rPr>
        <w:t>For a transmitter supporting the EVS media profile the following applies:</w:t>
      </w:r>
    </w:p>
    <w:p w14:paraId="23C10060" w14:textId="77777777" w:rsidR="00AD2BCF" w:rsidRDefault="00AD2BCF" w:rsidP="00AD2BCF">
      <w:pPr>
        <w:pStyle w:val="B1"/>
      </w:pPr>
      <w:r>
        <w:t>-</w:t>
      </w:r>
      <w:r>
        <w:tab/>
        <w:t>It shall support all media encoding capabilities for EVS as defined in clause 5.3.</w:t>
      </w:r>
    </w:p>
    <w:p w14:paraId="3E3817B3" w14:textId="77777777" w:rsidR="00AD2BCF" w:rsidRDefault="00AD2BCF" w:rsidP="00AD2BCF">
      <w:pPr>
        <w:pStyle w:val="B1"/>
      </w:pPr>
      <w:r>
        <w:t>-</w:t>
      </w:r>
      <w:r>
        <w:tab/>
        <w:t>It shall support the sender requirements for EVS as defined in clause 6.2.4.3.</w:t>
      </w:r>
    </w:p>
    <w:p w14:paraId="08F20A0B" w14:textId="77777777" w:rsidR="00AD2BCF" w:rsidRDefault="00AD2BCF" w:rsidP="00AD2BCF">
      <w:pPr>
        <w:pStyle w:val="B1"/>
      </w:pPr>
      <w:r>
        <w:t>-</w:t>
      </w:r>
      <w:r>
        <w:tab/>
        <w:t xml:space="preserve">It shall support the generation of a CMAF Track as defined in clause 7.4.2.1 that conforms to the CMAF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cevs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7.4.2.2.</w:t>
      </w:r>
    </w:p>
    <w:p w14:paraId="3BB1FF0E" w14:textId="563E91F2" w:rsidR="00745BBD" w:rsidRPr="002F184A" w:rsidRDefault="00AD2BCF" w:rsidP="009611FE">
      <w:pPr>
        <w:pStyle w:val="B1"/>
      </w:pPr>
      <w:r>
        <w:t>-</w:t>
      </w:r>
      <w:r>
        <w:tab/>
        <w:t>If used for Adaptive Bit Rate (ABR) distribution, it shall support the generation of a CMAF Switching Set as defined in clause 7.4.2.</w:t>
      </w:r>
      <w:ins w:id="136" w:author="Rufael Mekuria" w:date="2023-12-22T15:01:00Z">
        <w:r>
          <w:t>2</w:t>
        </w:r>
      </w:ins>
      <w:del w:id="137" w:author="Rufael Mekuria" w:date="2023-12-22T15:01:00Z">
        <w:r w:rsidDel="00212B46">
          <w:delText>4</w:delText>
        </w:r>
      </w:del>
      <w:r>
        <w:t>.</w:t>
      </w:r>
      <w:bookmarkStart w:id="138" w:name="_Toc130977718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41C7" w14:paraId="4780FD86" w14:textId="77777777" w:rsidTr="006C359A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bookmarkEnd w:id="138"/>
          <w:p w14:paraId="6906DE09" w14:textId="46B59106" w:rsidR="008B41C7" w:rsidRPr="008D0A37" w:rsidRDefault="00301023" w:rsidP="006C359A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Sixth</w:t>
            </w:r>
            <w:r w:rsidR="008B41C7">
              <w:rPr>
                <w:b/>
                <w:bCs/>
                <w:noProof/>
                <w:sz w:val="24"/>
                <w:szCs w:val="24"/>
              </w:rPr>
              <w:t xml:space="preserve"> Change</w:t>
            </w:r>
          </w:p>
        </w:tc>
      </w:tr>
    </w:tbl>
    <w:p w14:paraId="09E4B057" w14:textId="269870E4" w:rsidR="009611FE" w:rsidRPr="009611FE" w:rsidRDefault="009611FE" w:rsidP="0052686B">
      <w:pPr>
        <w:pStyle w:val="Heading2"/>
      </w:pPr>
      <w:bookmarkStart w:id="139" w:name="_Toc138671360"/>
      <w:r>
        <w:t>7.6</w:t>
      </w:r>
      <w:r>
        <w:tab/>
      </w:r>
      <w:proofErr w:type="spellStart"/>
      <w:r>
        <w:t>eAAC</w:t>
      </w:r>
      <w:proofErr w:type="spellEnd"/>
      <w:r>
        <w:t>+ stereo Media Profile</w:t>
      </w:r>
      <w:bookmarkEnd w:id="139"/>
    </w:p>
    <w:p w14:paraId="4D8D1015" w14:textId="77777777" w:rsidR="009611FE" w:rsidRDefault="009611FE" w:rsidP="009611FE">
      <w:pPr>
        <w:pStyle w:val="Heading4"/>
      </w:pPr>
      <w:bookmarkStart w:id="140" w:name="_Toc138671361"/>
      <w:r>
        <w:t>7.6.2.1</w:t>
      </w:r>
      <w:r>
        <w:tab/>
        <w:t>CMAF Track Definition</w:t>
      </w:r>
      <w:bookmarkEnd w:id="140"/>
    </w:p>
    <w:p w14:paraId="37AEDC82" w14:textId="7B536ED7" w:rsidR="009611FE" w:rsidRDefault="009611FE" w:rsidP="009611FE">
      <w:r>
        <w:t xml:space="preserve">If media is provided following the operation point </w:t>
      </w:r>
      <w:proofErr w:type="spellStart"/>
      <w:r>
        <w:rPr>
          <w:b/>
          <w:bCs/>
        </w:rPr>
        <w:t>eAAC</w:t>
      </w:r>
      <w:proofErr w:type="spellEnd"/>
      <w:r>
        <w:rPr>
          <w:b/>
          <w:bCs/>
        </w:rPr>
        <w:t>+ stereo</w:t>
      </w:r>
      <w:r>
        <w:t xml:space="preserve"> and is encapsulated in a CMAF track, then the CMAF track shall </w:t>
      </w:r>
      <w:del w:id="141" w:author="Rufael Mekuria" w:date="2023-12-22T14:31:00Z">
        <w:r w:rsidRPr="002F184A" w:rsidDel="00212B46">
          <w:delText>conform to the requirements of the codec entry</w:delText>
        </w:r>
      </w:del>
      <w:ins w:id="142" w:author="Rufael Mekuria" w:date="2023-12-22T14:31:00Z">
        <w:r>
          <w:t>conform to</w:t>
        </w:r>
      </w:ins>
      <w:ins w:id="143" w:author="Huawei-Hui_D4" w:date="2024-03-20T09:02:00Z">
        <w:r w:rsidR="0033100D">
          <w:t xml:space="preserve"> </w:t>
        </w:r>
      </w:ins>
      <w:ins w:id="144" w:author="Rufael Mekuria" w:date="2023-12-22T14:31:00Z">
        <w:r>
          <w:t>and contain the MP4AudioSampleEntry</w:t>
        </w:r>
      </w:ins>
      <w:r>
        <w:t xml:space="preserve"> </w:t>
      </w:r>
      <w:r>
        <w:rPr>
          <w:rFonts w:ascii="Courier New" w:hAnsi="Courier New" w:cs="Courier New"/>
        </w:rPr>
        <w:t>'mp4a'</w:t>
      </w:r>
      <w:r>
        <w:t xml:space="preserve"> as defined in </w:t>
      </w:r>
      <w:ins w:id="145" w:author="Rufael Mekuria" w:date="2023-12-22T14:28:00Z">
        <w:r w:rsidRPr="00F02FBB">
          <w:t>ISO/IEC 14496-14</w:t>
        </w:r>
      </w:ins>
      <w:ins w:id="146" w:author="Rufael Mekuria" w:date="2023-12-22T14:44:00Z">
        <w:r w:rsidRPr="00F02FBB">
          <w:t xml:space="preserve"> [</w:t>
        </w:r>
      </w:ins>
      <w:ins w:id="147" w:author="Huawei-Qi-0202" w:date="2024-02-02T10:15:00Z">
        <w:r w:rsidRPr="00F02FBB">
          <w:t>Y</w:t>
        </w:r>
      </w:ins>
      <w:ins w:id="148" w:author="Rufael Mekuria" w:date="2023-12-22T14:44:00Z">
        <w:r w:rsidRPr="00F02FBB">
          <w:t>]</w:t>
        </w:r>
      </w:ins>
      <w:ins w:id="149" w:author="Rufael Mekuria" w:date="2023-12-22T14:28:00Z">
        <w:r w:rsidDel="00212B46">
          <w:t xml:space="preserve"> </w:t>
        </w:r>
      </w:ins>
      <w:del w:id="150" w:author="Rufael Mekuria" w:date="2023-12-22T14:28:00Z">
        <w:r w:rsidDel="00212B46">
          <w:delText>TS 26.244</w:delText>
        </w:r>
        <w:r w:rsidRPr="002F184A" w:rsidDel="00212B46">
          <w:delText xml:space="preserve"> [29</w:delText>
        </w:r>
      </w:del>
      <w:r w:rsidRPr="002F184A">
        <w:t>]</w:t>
      </w:r>
      <w:r>
        <w:t xml:space="preserve">, the general CMAF Track constraints in ISO/IEC 23000-19 [30], clause 7, the general audio track constraints defined in ISO/IEC 23000-19 [30], clause 10 as well as AAC core constraints in clause 10 of ISO/IEC 23000-19 [30]. </w:t>
      </w:r>
    </w:p>
    <w:p w14:paraId="4A4E29C3" w14:textId="77777777" w:rsidR="009611FE" w:rsidRDefault="009611FE" w:rsidP="009611FE">
      <w:pPr>
        <w:pStyle w:val="Heading4"/>
      </w:pPr>
      <w:bookmarkStart w:id="151" w:name="_Toc138671362"/>
      <w:r>
        <w:t>7.6.2.2</w:t>
      </w:r>
      <w:r>
        <w:tab/>
        <w:t>CMAF Switching Set and Media Profile Definition</w:t>
      </w:r>
      <w:bookmarkEnd w:id="151"/>
    </w:p>
    <w:p w14:paraId="33A50312" w14:textId="1B836359" w:rsidR="009611FE" w:rsidRDefault="009611FE" w:rsidP="009611FE">
      <w:r>
        <w:t xml:space="preserve">If media is provided following the operation point </w:t>
      </w:r>
      <w:proofErr w:type="spellStart"/>
      <w:r>
        <w:rPr>
          <w:b/>
          <w:bCs/>
        </w:rPr>
        <w:t>eAAC</w:t>
      </w:r>
      <w:proofErr w:type="spellEnd"/>
      <w:r>
        <w:rPr>
          <w:b/>
          <w:bCs/>
        </w:rPr>
        <w:t>+ stereo</w:t>
      </w:r>
      <w:r>
        <w:t xml:space="preserve"> and is provided in a CMAF Switching Set, then every </w:t>
      </w:r>
      <w:r w:rsidRPr="00A63BE2">
        <w:t xml:space="preserve">CMAF track in the CMAF Switching Set shall conform to </w:t>
      </w:r>
      <w:del w:id="152" w:author="Rufael Mekuria" w:date="2023-12-22T14:32:00Z">
        <w:r w:rsidRPr="00A63BE2" w:rsidDel="00212B46">
          <w:delText xml:space="preserve">the requirements of the codec entry </w:delText>
        </w:r>
        <w:r w:rsidRPr="00A63BE2" w:rsidDel="00212B46">
          <w:rPr>
            <w:rFonts w:ascii="Courier New" w:hAnsi="Courier New" w:cs="Courier New"/>
          </w:rPr>
          <w:delText>'mp4a'</w:delText>
        </w:r>
        <w:r w:rsidRPr="00A63BE2" w:rsidDel="00212B46">
          <w:delText xml:space="preserve"> as defined in TS 26.244 [29]</w:delText>
        </w:r>
      </w:del>
      <w:ins w:id="153" w:author="Rufael Mekuria" w:date="2023-12-22T11:33:00Z">
        <w:r w:rsidR="008D5953" w:rsidRPr="00A63BE2">
          <w:t xml:space="preserve">clause </w:t>
        </w:r>
      </w:ins>
      <w:ins w:id="154" w:author="Rufael Mekuria" w:date="2023-12-22T14:32:00Z">
        <w:r w:rsidRPr="00A63BE2">
          <w:t>7.6.2.1</w:t>
        </w:r>
      </w:ins>
      <w:r w:rsidRPr="00A63BE2">
        <w:t>,</w:t>
      </w:r>
      <w:ins w:id="155" w:author="Rufael Mekuria" w:date="2023-12-22T14:32:00Z">
        <w:r w:rsidRPr="00A63BE2">
          <w:t xml:space="preserve"> and </w:t>
        </w:r>
      </w:ins>
      <w:ins w:id="156" w:author="Rufael Mekuria" w:date="2023-12-22T14:34:00Z">
        <w:r w:rsidRPr="00A63BE2">
          <w:t xml:space="preserve">the tracks shall conform </w:t>
        </w:r>
        <w:proofErr w:type="spellStart"/>
        <w:r w:rsidRPr="00A63BE2">
          <w:t>to</w:t>
        </w:r>
      </w:ins>
      <w:del w:id="157" w:author="Rufael Mekuria" w:date="2023-12-22T14:34:00Z">
        <w:r w:rsidRPr="00A63BE2" w:rsidDel="00212B46">
          <w:delText xml:space="preserve"> </w:delText>
        </w:r>
      </w:del>
      <w:r w:rsidRPr="00A63BE2">
        <w:t>the</w:t>
      </w:r>
      <w:proofErr w:type="spellEnd"/>
      <w:r w:rsidRPr="00A63BE2">
        <w:t xml:space="preserve"> general </w:t>
      </w:r>
      <w:r>
        <w:t>CMAF Switching Set constraints in ISO/IEC 23000-19 [30], clause 7</w:t>
      </w:r>
      <w:del w:id="158" w:author="Rufael Mekuria" w:date="2023-12-22T14:40:00Z">
        <w:r w:rsidRPr="002F184A" w:rsidDel="00212B46">
          <w:delText>, the general CMAF audio track Switching Set constraints defined in ISO/IEC 23000-19 [</w:delText>
        </w:r>
        <w:r w:rsidDel="00212B46">
          <w:delText>30</w:delText>
        </w:r>
        <w:r w:rsidRPr="002F184A" w:rsidDel="00212B46">
          <w:delText>], clause 10</w:delText>
        </w:r>
      </w:del>
      <w:del w:id="159" w:author="Huawei-Hui_D4" w:date="2024-03-20T09:18:00Z">
        <w:r w:rsidRPr="002F184A" w:rsidDel="00F85F7B">
          <w:delText xml:space="preserve"> </w:delText>
        </w:r>
      </w:del>
      <w:r>
        <w:t xml:space="preserve"> as well as the AAC core Switching Set constraints in clause </w:t>
      </w:r>
      <w:r w:rsidR="0052686B" w:rsidRPr="002F184A">
        <w:t>10</w:t>
      </w:r>
      <w:ins w:id="160" w:author="Rufael Mekuria" w:date="2023-12-22T14:40:00Z">
        <w:r w:rsidR="0052686B">
          <w:t>.5</w:t>
        </w:r>
      </w:ins>
      <w:r>
        <w:t xml:space="preserve"> of ISO/IEC 23000-19 [30]. A CMAF Switching Set following these requirements is defined as the CMAF </w:t>
      </w:r>
      <w:proofErr w:type="spellStart"/>
      <w:r>
        <w:t>eAAC</w:t>
      </w:r>
      <w:proofErr w:type="spellEnd"/>
      <w:r>
        <w:t xml:space="preserve">+ stereo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ceac</w:t>
      </w:r>
      <w:proofErr w:type="spellEnd"/>
      <w:r>
        <w:rPr>
          <w:rFonts w:ascii="Courier New" w:hAnsi="Courier New" w:cs="Courier New"/>
        </w:rPr>
        <w:t>'</w:t>
      </w:r>
      <w:r>
        <w:t>.</w:t>
      </w:r>
    </w:p>
    <w:p w14:paraId="5C738C39" w14:textId="77777777" w:rsidR="009611FE" w:rsidRDefault="009611FE" w:rsidP="009611FE">
      <w:pPr>
        <w:pStyle w:val="Heading4"/>
      </w:pPr>
      <w:bookmarkStart w:id="161" w:name="_Toc138671363"/>
      <w:r>
        <w:lastRenderedPageBreak/>
        <w:t>7.6.2.3</w:t>
      </w:r>
      <w:r>
        <w:tab/>
        <w:t>Mapping to DASH Adaptation Set</w:t>
      </w:r>
      <w:bookmarkEnd w:id="161"/>
    </w:p>
    <w:p w14:paraId="57D759DF" w14:textId="55E0A4E6" w:rsidR="009611FE" w:rsidRDefault="009611FE" w:rsidP="009611FE">
      <w:r>
        <w:t xml:space="preserve">If media is provided following the operation point </w:t>
      </w:r>
      <w:proofErr w:type="spellStart"/>
      <w:r>
        <w:rPr>
          <w:b/>
          <w:bCs/>
        </w:rPr>
        <w:t>eAAC</w:t>
      </w:r>
      <w:proofErr w:type="spellEnd"/>
      <w:r>
        <w:rPr>
          <w:b/>
          <w:bCs/>
        </w:rPr>
        <w:t>+ stereo</w:t>
      </w:r>
      <w:ins w:id="162" w:author="Rufael Mekuria" w:date="2023-12-22T14:58:00Z">
        <w:r>
          <w:rPr>
            <w:b/>
            <w:bCs/>
          </w:rPr>
          <w:t xml:space="preserve">, </w:t>
        </w:r>
        <w:r w:rsidRPr="00C50407">
          <w:t>a switch</w:t>
        </w:r>
        <w:r>
          <w:t>ing set conforming to clause 7.6</w:t>
        </w:r>
        <w:r w:rsidRPr="00C50407">
          <w:t>.2.2 may be provi</w:t>
        </w:r>
        <w:r>
          <w:t>ded in a DASH Media Presentation</w:t>
        </w:r>
      </w:ins>
      <w:ins w:id="163" w:author="Rufael Mekuria" w:date="2024-01-03T13:38:00Z">
        <w:r>
          <w:t xml:space="preserve"> Description</w:t>
        </w:r>
      </w:ins>
      <w:ins w:id="164" w:author="Rufael Mekuria" w:date="2023-12-22T14:58:00Z">
        <w:r w:rsidRPr="00C50407">
          <w:t xml:space="preserve"> in an A</w:t>
        </w:r>
        <w:r>
          <w:t>daptation Set. I</w:t>
        </w:r>
        <w:r w:rsidRPr="00C50407">
          <w:t>n that case, the Adaptation Set shall conform to the Adaptation set constraints of the DASH profile for CMAF as defined in ISO/IEC 23009-1 [31] clause 8.12.4.3.</w:t>
        </w:r>
        <w:r>
          <w:t xml:space="preserve"> </w:t>
        </w:r>
        <w:r w:rsidRPr="002F184A">
          <w:t>The following parameters shall be present on Adaptation Set level and set</w:t>
        </w:r>
      </w:ins>
      <w:ins w:id="165" w:author="Rufael Mekuria" w:date="2023-12-22T14:59:00Z">
        <w:r>
          <w:t>:</w:t>
        </w:r>
      </w:ins>
      <w:r w:rsidRPr="002F184A">
        <w:t xml:space="preserve"> </w:t>
      </w:r>
      <w:del w:id="166" w:author="Rufael Mekuria" w:date="2023-12-22T14:59:00Z">
        <w:r w:rsidRPr="002F184A" w:rsidDel="00212B46">
          <w:delText>and is provided in a DASH Media Presentation in an Adaptation Set, then the Adaptation Set shall conform to the DASH profile for CMAF as defined in ISO/IEC 23009-1 [31]. The following parameters shall be present on Adaptation Set level and set:</w:delText>
        </w:r>
      </w:del>
      <w:r>
        <w:t xml:space="preserve"> </w:t>
      </w:r>
    </w:p>
    <w:p w14:paraId="7B9FA0D1" w14:textId="77777777" w:rsidR="009611FE" w:rsidRDefault="009611FE" w:rsidP="009611FE">
      <w:pPr>
        <w:pStyle w:val="B1"/>
      </w:pPr>
      <w:r>
        <w:t>-</w:t>
      </w:r>
      <w:r>
        <w:tab/>
      </w:r>
      <w:r>
        <w:rPr>
          <w:rFonts w:ascii="Courier New" w:hAnsi="Courier New" w:cs="Courier New"/>
        </w:rPr>
        <w:t>@codecs</w:t>
      </w:r>
      <w:r>
        <w:t xml:space="preserve"> is set to </w:t>
      </w:r>
      <w:r>
        <w:rPr>
          <w:rFonts w:ascii="Courier New" w:hAnsi="Courier New" w:cs="Courier New"/>
        </w:rPr>
        <w:t>'mp4a'</w:t>
      </w:r>
    </w:p>
    <w:p w14:paraId="35E965D7" w14:textId="77777777" w:rsidR="009611FE" w:rsidRDefault="009611FE" w:rsidP="009611FE">
      <w:pPr>
        <w:pStyle w:val="B1"/>
      </w:pPr>
      <w:r>
        <w:t>-</w:t>
      </w:r>
      <w:r>
        <w:tab/>
      </w:r>
      <w:r>
        <w:rPr>
          <w:rFonts w:ascii="Courier New" w:hAnsi="Courier New" w:cs="Courier New"/>
        </w:rPr>
        <w:t>@mimeType</w:t>
      </w:r>
      <w:r>
        <w:t xml:space="preserve"> is set to be compatible with </w:t>
      </w:r>
      <w:r>
        <w:rPr>
          <w:rFonts w:ascii="Courier New" w:hAnsi="Courier New" w:cs="Courier New"/>
        </w:rPr>
        <w:t>"audio/mp4 profiles='</w:t>
      </w:r>
      <w:proofErr w:type="spellStart"/>
      <w:r>
        <w:rPr>
          <w:rFonts w:ascii="Courier New" w:hAnsi="Courier New" w:cs="Courier New"/>
        </w:rPr>
        <w:t>ceac</w:t>
      </w:r>
      <w:proofErr w:type="spellEnd"/>
      <w:r>
        <w:rPr>
          <w:rFonts w:ascii="Courier New" w:hAnsi="Courier New" w:cs="Courier New"/>
        </w:rPr>
        <w:t>'"</w:t>
      </w:r>
    </w:p>
    <w:p w14:paraId="55F4C2F2" w14:textId="77777777" w:rsidR="009611FE" w:rsidRDefault="009611FE" w:rsidP="009611FE">
      <w:pPr>
        <w:pStyle w:val="B1"/>
      </w:pPr>
      <w:r>
        <w:t>-</w:t>
      </w:r>
      <w:r>
        <w:tab/>
      </w:r>
      <w:r>
        <w:rPr>
          <w:rFonts w:ascii="Courier New" w:hAnsi="Courier New" w:cs="Courier New"/>
        </w:rPr>
        <w:t>@audioSamplingRate</w:t>
      </w:r>
      <w:r>
        <w:t xml:space="preserve"> is set to </w:t>
      </w:r>
      <w:r>
        <w:rPr>
          <w:rFonts w:ascii="Courier New" w:hAnsi="Courier New" w:cs="Courier New"/>
        </w:rPr>
        <w:t>'32000'</w:t>
      </w:r>
      <w:r>
        <w:t>,</w:t>
      </w:r>
      <w:r>
        <w:rPr>
          <w:rFonts w:ascii="Courier New" w:hAnsi="Courier New" w:cs="Courier New"/>
        </w:rPr>
        <w:t>'44100'</w:t>
      </w:r>
      <w:r>
        <w:t xml:space="preserve">, or </w:t>
      </w:r>
      <w:r>
        <w:rPr>
          <w:rFonts w:ascii="Courier New" w:hAnsi="Courier New" w:cs="Courier New"/>
        </w:rPr>
        <w:t>'48000'</w:t>
      </w:r>
    </w:p>
    <w:p w14:paraId="29E78F96" w14:textId="77777777" w:rsidR="009611FE" w:rsidRDefault="009611FE" w:rsidP="009611FE">
      <w:r>
        <w:t xml:space="preserve">If the Adaptation Set conforms to the constraints for the </w:t>
      </w:r>
      <w:proofErr w:type="spellStart"/>
      <w:r>
        <w:rPr>
          <w:b/>
        </w:rPr>
        <w:t>eAAC</w:t>
      </w:r>
      <w:proofErr w:type="spellEnd"/>
      <w:r>
        <w:rPr>
          <w:b/>
        </w:rPr>
        <w:t>+ stereo</w:t>
      </w:r>
      <w:r>
        <w:t xml:space="preserve"> Operation Point as defined in this clause, then the </w:t>
      </w:r>
      <w:r>
        <w:rPr>
          <w:rFonts w:ascii="Courier New" w:hAnsi="Courier New" w:cs="Courier New"/>
        </w:rPr>
        <w:t>@profiles</w:t>
      </w:r>
      <w:r>
        <w:t xml:space="preserve"> parameter in the Adaptation Set may signal conformance to this Media Profile by using "</w:t>
      </w:r>
      <w:r>
        <w:rPr>
          <w:rFonts w:ascii="Courier New" w:hAnsi="Courier New" w:cs="Courier New"/>
        </w:rPr>
        <w:t>urn:3</w:t>
      </w:r>
      <w:proofErr w:type="gramStart"/>
      <w:r>
        <w:rPr>
          <w:rFonts w:ascii="Courier New" w:hAnsi="Courier New" w:cs="Courier New"/>
        </w:rPr>
        <w:t>GPP:audio</w:t>
      </w:r>
      <w:proofErr w:type="gramEnd"/>
      <w:r>
        <w:rPr>
          <w:rFonts w:ascii="Courier New" w:hAnsi="Courier New" w:cs="Courier New"/>
        </w:rPr>
        <w:t>:mp:eAAC+</w:t>
      </w:r>
      <w:r>
        <w:t xml:space="preserve"> ".</w:t>
      </w:r>
    </w:p>
    <w:p w14:paraId="337C46E2" w14:textId="77777777" w:rsidR="009611FE" w:rsidRDefault="009611FE" w:rsidP="009611FE">
      <w:pPr>
        <w:pStyle w:val="Heading4"/>
      </w:pPr>
      <w:bookmarkStart w:id="167" w:name="_Toc138671364"/>
      <w:r>
        <w:t>7.6.2.4</w:t>
      </w:r>
      <w:r>
        <w:tab/>
        <w:t>Playback Requirements</w:t>
      </w:r>
      <w:bookmarkEnd w:id="167"/>
    </w:p>
    <w:p w14:paraId="41B81A54" w14:textId="77777777" w:rsidR="009611FE" w:rsidRDefault="009611FE" w:rsidP="009611FE">
      <w:pPr>
        <w:keepNext/>
        <w:keepLines/>
        <w:rPr>
          <w:lang w:eastAsia="x-none"/>
        </w:rPr>
      </w:pPr>
      <w:r>
        <w:rPr>
          <w:lang w:eastAsia="x-none"/>
        </w:rPr>
        <w:t xml:space="preserve">For a receiver supporting the </w:t>
      </w:r>
      <w:proofErr w:type="spellStart"/>
      <w:r>
        <w:rPr>
          <w:b/>
          <w:bCs/>
          <w:lang w:eastAsia="x-none"/>
        </w:rPr>
        <w:t>eAAC</w:t>
      </w:r>
      <w:proofErr w:type="spellEnd"/>
      <w:r>
        <w:rPr>
          <w:b/>
          <w:bCs/>
          <w:lang w:eastAsia="x-none"/>
        </w:rPr>
        <w:t>+ stereo</w:t>
      </w:r>
      <w:r>
        <w:rPr>
          <w:lang w:eastAsia="x-none"/>
        </w:rPr>
        <w:t xml:space="preserve"> media profile the following applies:</w:t>
      </w:r>
    </w:p>
    <w:p w14:paraId="4ED6D444" w14:textId="77777777" w:rsidR="009611FE" w:rsidRDefault="009611FE" w:rsidP="009611FE">
      <w:pPr>
        <w:pStyle w:val="B1"/>
      </w:pPr>
      <w:r>
        <w:t>-</w:t>
      </w:r>
      <w:r>
        <w:tab/>
        <w:t xml:space="preserve">It shall support the receiver requirements as documented in clause 6.3.1.2 for any CMAF Track conforming to the CMAF </w:t>
      </w:r>
      <w:proofErr w:type="spellStart"/>
      <w:r>
        <w:t>eAAC</w:t>
      </w:r>
      <w:proofErr w:type="spellEnd"/>
      <w:r>
        <w:t xml:space="preserve">+ stereo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ceac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7.6.2.2.</w:t>
      </w:r>
    </w:p>
    <w:p w14:paraId="229A270C" w14:textId="77777777" w:rsidR="009611FE" w:rsidRDefault="009611FE" w:rsidP="009611FE">
      <w:pPr>
        <w:pStyle w:val="B1"/>
      </w:pPr>
      <w:r>
        <w:t>-</w:t>
      </w:r>
      <w:r>
        <w:tab/>
        <w:t xml:space="preserve">It shall support the following playback requirements as documented in clause 8 of CTA-WAVE 5003 [32] for any content conforming to a CMAF Switching Set according to CMAF </w:t>
      </w:r>
      <w:proofErr w:type="spellStart"/>
      <w:r>
        <w:t>eAAC</w:t>
      </w:r>
      <w:proofErr w:type="spellEnd"/>
      <w:r>
        <w:t xml:space="preserve">+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ceac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7.6.2.2, namely:</w:t>
      </w:r>
    </w:p>
    <w:p w14:paraId="0ED8B1E2" w14:textId="77777777" w:rsidR="009611FE" w:rsidRDefault="009611FE" w:rsidP="009611FE">
      <w:pPr>
        <w:pStyle w:val="B2"/>
      </w:pPr>
      <w:r>
        <w:t>-</w:t>
      </w:r>
      <w:r>
        <w:tab/>
        <w:t>8.2 Sequential Track Playback</w:t>
      </w:r>
    </w:p>
    <w:p w14:paraId="2A2CD942" w14:textId="77777777" w:rsidR="009611FE" w:rsidRDefault="009611FE" w:rsidP="009611FE">
      <w:pPr>
        <w:pStyle w:val="B2"/>
      </w:pPr>
      <w:r>
        <w:t>-</w:t>
      </w:r>
      <w:r>
        <w:tab/>
        <w:t>8.3</w:t>
      </w:r>
      <w:r>
        <w:tab/>
        <w:t>Random Access to Fragment</w:t>
      </w:r>
    </w:p>
    <w:p w14:paraId="15978E9F" w14:textId="77777777" w:rsidR="009611FE" w:rsidRDefault="009611FE" w:rsidP="009611FE">
      <w:pPr>
        <w:pStyle w:val="B2"/>
      </w:pPr>
      <w:r>
        <w:t>-</w:t>
      </w:r>
      <w:r>
        <w:tab/>
        <w:t>8.4 Random Access to Time</w:t>
      </w:r>
    </w:p>
    <w:p w14:paraId="724734D6" w14:textId="77777777" w:rsidR="009611FE" w:rsidRDefault="009611FE" w:rsidP="009611FE">
      <w:pPr>
        <w:pStyle w:val="B2"/>
      </w:pPr>
      <w:r>
        <w:t>-</w:t>
      </w:r>
      <w:r>
        <w:tab/>
        <w:t>8.5 Switching Set Playback</w:t>
      </w:r>
    </w:p>
    <w:p w14:paraId="30C2F618" w14:textId="77777777" w:rsidR="009611FE" w:rsidRDefault="009611FE" w:rsidP="009611FE">
      <w:pPr>
        <w:pStyle w:val="B2"/>
      </w:pPr>
      <w:r>
        <w:t>-</w:t>
      </w:r>
      <w:r>
        <w:tab/>
        <w:t>8.6 Regular Playback of Chunked Content</w:t>
      </w:r>
    </w:p>
    <w:p w14:paraId="4267D667" w14:textId="77777777" w:rsidR="009611FE" w:rsidRDefault="009611FE" w:rsidP="009611FE">
      <w:pPr>
        <w:pStyle w:val="B2"/>
      </w:pPr>
      <w:r>
        <w:t>-</w:t>
      </w:r>
      <w:r>
        <w:tab/>
        <w:t>8.7 Regular Playback of Chunked Content, non-aligned append</w:t>
      </w:r>
    </w:p>
    <w:p w14:paraId="24990589" w14:textId="77777777" w:rsidR="009611FE" w:rsidRDefault="009611FE" w:rsidP="009611FE">
      <w:pPr>
        <w:pStyle w:val="B1"/>
      </w:pPr>
      <w:r>
        <w:t>-</w:t>
      </w:r>
      <w:r>
        <w:tab/>
        <w:t xml:space="preserve">It should support the following playback requirements as documented in clause 8 of CTA-WAVE 5003 [32] for any content conforming to a CMAF Switching Set according to CMAF AMR-WB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ceac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7.6.2.2, namely:</w:t>
      </w:r>
    </w:p>
    <w:p w14:paraId="1D7623A0" w14:textId="77777777" w:rsidR="009611FE" w:rsidRDefault="009611FE" w:rsidP="009611FE">
      <w:pPr>
        <w:pStyle w:val="B2"/>
      </w:pPr>
      <w:r>
        <w:t>-</w:t>
      </w:r>
      <w:r>
        <w:tab/>
        <w:t>8.9 Out-Of-Order Loading</w:t>
      </w:r>
    </w:p>
    <w:p w14:paraId="58417635" w14:textId="77777777" w:rsidR="009611FE" w:rsidRDefault="009611FE" w:rsidP="009611FE">
      <w:pPr>
        <w:pStyle w:val="B2"/>
      </w:pPr>
      <w:r>
        <w:t>-</w:t>
      </w:r>
      <w:r>
        <w:tab/>
        <w:t>8.10 Overlapping Fragments</w:t>
      </w:r>
    </w:p>
    <w:p w14:paraId="6260BB39" w14:textId="77777777" w:rsidR="009611FE" w:rsidRDefault="009611FE" w:rsidP="009611FE">
      <w:pPr>
        <w:pStyle w:val="B2"/>
      </w:pPr>
      <w:r>
        <w:t>-</w:t>
      </w:r>
      <w:r>
        <w:tab/>
        <w:t>8.12 Playback of Encrypted Content</w:t>
      </w:r>
    </w:p>
    <w:p w14:paraId="33FB7018" w14:textId="77777777" w:rsidR="009611FE" w:rsidRDefault="009611FE" w:rsidP="009611FE">
      <w:pPr>
        <w:pStyle w:val="Heading4"/>
      </w:pPr>
      <w:bookmarkStart w:id="168" w:name="_Toc138671365"/>
      <w:r>
        <w:t>7.6.2.5</w:t>
      </w:r>
      <w:r>
        <w:tab/>
        <w:t>Content Generation Requirements</w:t>
      </w:r>
      <w:bookmarkEnd w:id="168"/>
    </w:p>
    <w:p w14:paraId="50082242" w14:textId="77777777" w:rsidR="009611FE" w:rsidRDefault="009611FE" w:rsidP="009611FE">
      <w:pPr>
        <w:rPr>
          <w:lang w:eastAsia="x-none"/>
        </w:rPr>
      </w:pPr>
      <w:r>
        <w:rPr>
          <w:lang w:eastAsia="x-none"/>
        </w:rPr>
        <w:t xml:space="preserve">For a transmitter supporting the </w:t>
      </w:r>
      <w:proofErr w:type="spellStart"/>
      <w:r>
        <w:rPr>
          <w:lang w:eastAsia="x-none"/>
        </w:rPr>
        <w:t>eAAC</w:t>
      </w:r>
      <w:proofErr w:type="spellEnd"/>
      <w:r>
        <w:rPr>
          <w:lang w:eastAsia="x-none"/>
        </w:rPr>
        <w:t>+ stereo media profile the following applies:</w:t>
      </w:r>
    </w:p>
    <w:p w14:paraId="63171A23" w14:textId="77777777" w:rsidR="009611FE" w:rsidRDefault="009611FE" w:rsidP="009611FE">
      <w:pPr>
        <w:pStyle w:val="B1"/>
      </w:pPr>
      <w:r>
        <w:t>-</w:t>
      </w:r>
      <w:r>
        <w:tab/>
        <w:t xml:space="preserve">It shall support all media encoding capabilities for </w:t>
      </w:r>
      <w:proofErr w:type="spellStart"/>
      <w:r>
        <w:t>eAAC</w:t>
      </w:r>
      <w:proofErr w:type="spellEnd"/>
      <w:r>
        <w:t>+ stereo as defined in clause 5.3.</w:t>
      </w:r>
    </w:p>
    <w:p w14:paraId="08529A98" w14:textId="77777777" w:rsidR="009611FE" w:rsidRDefault="009611FE" w:rsidP="009611FE">
      <w:pPr>
        <w:pStyle w:val="B1"/>
      </w:pPr>
      <w:r>
        <w:t>-</w:t>
      </w:r>
      <w:r>
        <w:tab/>
        <w:t xml:space="preserve">It shall support the sender requirements for </w:t>
      </w:r>
      <w:proofErr w:type="spellStart"/>
      <w:r>
        <w:t>eAAC</w:t>
      </w:r>
      <w:proofErr w:type="spellEnd"/>
      <w:r>
        <w:t>+ stereo as defined in clause 6.6.2.3.</w:t>
      </w:r>
    </w:p>
    <w:p w14:paraId="64015F95" w14:textId="0E5DF0E0" w:rsidR="009611FE" w:rsidRDefault="009611FE" w:rsidP="009611FE">
      <w:pPr>
        <w:pStyle w:val="B1"/>
      </w:pPr>
      <w:r>
        <w:t>-</w:t>
      </w:r>
      <w:r>
        <w:tab/>
        <w:t>It shall support the generation of a CMAF Track as defined in clause 7.6.2.</w:t>
      </w:r>
      <w:ins w:id="169" w:author="Rufael Mekuria" w:date="2023-12-22T14:43:00Z">
        <w:r>
          <w:t>1</w:t>
        </w:r>
      </w:ins>
      <w:del w:id="170" w:author="Rufael Mekuria" w:date="2023-12-22T14:43:00Z">
        <w:r w:rsidDel="00212B46">
          <w:delText>2</w:delText>
        </w:r>
      </w:del>
      <w:r>
        <w:t xml:space="preserve"> that conforms to the CMAF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ceac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7.6.2.</w:t>
      </w:r>
      <w:ins w:id="171" w:author="Rufael Mekuria" w:date="2023-12-22T14:43:00Z">
        <w:r>
          <w:t>2</w:t>
        </w:r>
      </w:ins>
      <w:del w:id="172" w:author="Rufael Mekuria" w:date="2023-12-22T14:43:00Z">
        <w:r w:rsidDel="00212B46">
          <w:delText>3</w:delText>
        </w:r>
      </w:del>
      <w:r>
        <w:t>.</w:t>
      </w:r>
    </w:p>
    <w:p w14:paraId="23BCB0F8" w14:textId="7C601DA3" w:rsidR="009611FE" w:rsidRDefault="009611FE" w:rsidP="009611FE">
      <w:pPr>
        <w:pStyle w:val="B1"/>
      </w:pPr>
      <w:r>
        <w:t>-</w:t>
      </w:r>
      <w:r>
        <w:tab/>
        <w:t>If used for Adaptive Bit Rate (ABR) distribution, it shall support the generation of a CMAF Switching Set as defined in clause 7.6.2.</w:t>
      </w:r>
      <w:ins w:id="173" w:author="Rufael Mekuria" w:date="2023-12-22T14:43:00Z">
        <w:r>
          <w:t>2</w:t>
        </w:r>
      </w:ins>
      <w:del w:id="174" w:author="Rufael Mekuria" w:date="2023-12-22T14:43:00Z">
        <w:r w:rsidDel="00212B46">
          <w:delText>4</w:delText>
        </w:r>
      </w:del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41C7" w14:paraId="1E6E91B3" w14:textId="77777777" w:rsidTr="006C359A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F00028C" w14:textId="3AA3996B" w:rsidR="008B41C7" w:rsidRPr="008D0A37" w:rsidRDefault="00301023" w:rsidP="006C359A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lastRenderedPageBreak/>
              <w:t>Seventh</w:t>
            </w:r>
            <w:r w:rsidR="008B41C7">
              <w:rPr>
                <w:b/>
                <w:bCs/>
                <w:noProof/>
                <w:sz w:val="24"/>
                <w:szCs w:val="24"/>
              </w:rPr>
              <w:t xml:space="preserve"> Change</w:t>
            </w:r>
          </w:p>
        </w:tc>
      </w:tr>
    </w:tbl>
    <w:p w14:paraId="6C002DD4" w14:textId="77777777" w:rsidR="009611FE" w:rsidRDefault="009611FE" w:rsidP="009611FE">
      <w:pPr>
        <w:pStyle w:val="Heading2"/>
      </w:pPr>
      <w:bookmarkStart w:id="175" w:name="_Toc138671366"/>
      <w:r>
        <w:t>7.7</w:t>
      </w:r>
      <w:r>
        <w:tab/>
        <w:t>AMR-WB+ Media Profiles</w:t>
      </w:r>
      <w:bookmarkEnd w:id="175"/>
    </w:p>
    <w:p w14:paraId="5DEB1CF1" w14:textId="77777777" w:rsidR="009611FE" w:rsidRDefault="009611FE" w:rsidP="009611FE">
      <w:pPr>
        <w:pStyle w:val="Heading3"/>
      </w:pPr>
      <w:bookmarkStart w:id="176" w:name="_Toc138671367"/>
      <w:r>
        <w:t>7.7.1</w:t>
      </w:r>
      <w:r>
        <w:tab/>
        <w:t>Mapping to ISO BMFF</w:t>
      </w:r>
      <w:bookmarkEnd w:id="176"/>
    </w:p>
    <w:p w14:paraId="1FC23E5E" w14:textId="2F7E2DF2" w:rsidR="009611FE" w:rsidRDefault="009611FE" w:rsidP="009611FE">
      <w:r>
        <w:t xml:space="preserve">If media is provided following the operation point </w:t>
      </w:r>
      <w:r>
        <w:rPr>
          <w:b/>
          <w:bCs/>
        </w:rPr>
        <w:t xml:space="preserve">AMR-WB+ </w:t>
      </w:r>
      <w:r>
        <w:t xml:space="preserve">and is encapsulated in the ISO BMFF, then the file format track shall </w:t>
      </w:r>
      <w:ins w:id="177" w:author="Rufael Mekuria" w:date="2023-12-22T14:54:00Z">
        <w:r>
          <w:t xml:space="preserve">contain the </w:t>
        </w:r>
        <w:proofErr w:type="spellStart"/>
        <w:r w:rsidRPr="00317492">
          <w:t>AMRWPSampleEntry</w:t>
        </w:r>
        <w:proofErr w:type="spellEnd"/>
        <w:r w:rsidRPr="002F184A" w:rsidDel="00212B46">
          <w:t xml:space="preserve"> </w:t>
        </w:r>
        <w:r>
          <w:t xml:space="preserve">with </w:t>
        </w:r>
        <w:proofErr w:type="spellStart"/>
        <w:r>
          <w:t>box_type</w:t>
        </w:r>
      </w:ins>
      <w:proofErr w:type="spellEnd"/>
      <w:ins w:id="178" w:author="Rufael Mekuria" w:date="2024-01-30T09:55:00Z">
        <w:r>
          <w:t xml:space="preserve"> and </w:t>
        </w:r>
      </w:ins>
      <w:r>
        <w:t xml:space="preserve">conform to the requirements of the </w:t>
      </w:r>
      <w:ins w:id="179" w:author="Rufael Mekuria" w:date="2024-01-30T09:55:00Z">
        <w:r>
          <w:t>sample</w:t>
        </w:r>
      </w:ins>
      <w:del w:id="180" w:author="Rufael Mekuria" w:date="2024-01-30T09:55:00Z">
        <w:r w:rsidRPr="002F184A" w:rsidDel="00301023">
          <w:delText>codec</w:delText>
        </w:r>
      </w:del>
      <w:r>
        <w:t xml:space="preserve"> entry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sawp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TS 26.244 [29]</w:t>
      </w:r>
      <w:ins w:id="181" w:author="Rufael Mekuria" w:date="2023-12-22T14:55:00Z">
        <w:r>
          <w:t xml:space="preserve"> clause 6.9</w:t>
        </w:r>
      </w:ins>
      <w:r>
        <w:t>.</w:t>
      </w:r>
    </w:p>
    <w:p w14:paraId="79DF5670" w14:textId="77777777" w:rsidR="009611FE" w:rsidRDefault="009611FE" w:rsidP="009611FE">
      <w:pPr>
        <w:pStyle w:val="Heading3"/>
      </w:pPr>
      <w:bookmarkStart w:id="182" w:name="_Toc138671368"/>
      <w:r>
        <w:t>7.7.2</w:t>
      </w:r>
      <w:r>
        <w:tab/>
        <w:t>Media Profile Definition</w:t>
      </w:r>
      <w:bookmarkEnd w:id="182"/>
    </w:p>
    <w:p w14:paraId="08041308" w14:textId="77777777" w:rsidR="009611FE" w:rsidRDefault="009611FE" w:rsidP="009611FE">
      <w:pPr>
        <w:pStyle w:val="Heading4"/>
      </w:pPr>
      <w:bookmarkStart w:id="183" w:name="_Toc138671369"/>
      <w:r>
        <w:t>7.7.2.1</w:t>
      </w:r>
      <w:r>
        <w:tab/>
        <w:t>CMAF Track Definition</w:t>
      </w:r>
      <w:bookmarkEnd w:id="183"/>
    </w:p>
    <w:p w14:paraId="1F5AD5A0" w14:textId="7791C9B5" w:rsidR="009611FE" w:rsidRDefault="009611FE" w:rsidP="009611FE">
      <w:r>
        <w:t xml:space="preserve">If media is provided following the operation point </w:t>
      </w:r>
      <w:r>
        <w:rPr>
          <w:b/>
          <w:bCs/>
        </w:rPr>
        <w:t>AMR-WB+</w:t>
      </w:r>
      <w:r>
        <w:t xml:space="preserve"> and is encapsulated in a CMAF track, then the CMAF track shall conform to </w:t>
      </w:r>
      <w:del w:id="184" w:author="Rufael Mekuria" w:date="2023-12-22T14:55:00Z">
        <w:r w:rsidRPr="002F184A" w:rsidDel="00212B46">
          <w:delText xml:space="preserve">the requirements of the codec entry </w:delText>
        </w:r>
        <w:r w:rsidRPr="002F184A" w:rsidDel="00212B46">
          <w:rPr>
            <w:rFonts w:ascii="Courier New" w:hAnsi="Courier New" w:cs="Courier New"/>
          </w:rPr>
          <w:delText>'sawp'</w:delText>
        </w:r>
        <w:r w:rsidRPr="002F184A" w:rsidDel="00212B46">
          <w:delText xml:space="preserve"> as defined in TS</w:delText>
        </w:r>
        <w:r w:rsidDel="00212B46">
          <w:delText xml:space="preserve"> </w:delText>
        </w:r>
        <w:r w:rsidRPr="002F184A" w:rsidDel="00212B46">
          <w:delText>26.244 [29],</w:delText>
        </w:r>
      </w:del>
      <w:r w:rsidR="008D5953" w:rsidRPr="008D5953">
        <w:rPr>
          <w:color w:val="1F497D"/>
        </w:rPr>
        <w:t xml:space="preserve"> </w:t>
      </w:r>
      <w:ins w:id="185" w:author="Rufael Mekuria" w:date="2023-12-22T11:33:00Z">
        <w:r w:rsidR="008D5953">
          <w:rPr>
            <w:color w:val="1F497D"/>
          </w:rPr>
          <w:t xml:space="preserve">clause </w:t>
        </w:r>
      </w:ins>
      <w:ins w:id="186" w:author="Rufael Mekuria" w:date="2023-12-22T14:55:00Z">
        <w:r>
          <w:t>7.7.1 and</w:t>
        </w:r>
      </w:ins>
      <w:r>
        <w:t xml:space="preserve"> the general CMAF Track constraints in ISO/IEC 23000-19 [30], clause 7 as well as the general audio track constraints defined in ISO/IEC 23000-19, clause 10. </w:t>
      </w:r>
    </w:p>
    <w:p w14:paraId="7AC22C0B" w14:textId="77777777" w:rsidR="009611FE" w:rsidRDefault="009611FE" w:rsidP="009611FE">
      <w:pPr>
        <w:pStyle w:val="Heading4"/>
      </w:pPr>
      <w:bookmarkStart w:id="187" w:name="_Toc138671370"/>
      <w:r>
        <w:t>7.7.2.2</w:t>
      </w:r>
      <w:r>
        <w:tab/>
        <w:t>CMAF Switching Set and Media Profile Definition</w:t>
      </w:r>
      <w:bookmarkEnd w:id="187"/>
    </w:p>
    <w:p w14:paraId="0620A8CC" w14:textId="68D5AA54" w:rsidR="009611FE" w:rsidRDefault="009611FE" w:rsidP="009611FE">
      <w:r>
        <w:t xml:space="preserve">If media is provided following the operation point </w:t>
      </w:r>
      <w:r>
        <w:rPr>
          <w:b/>
          <w:bCs/>
        </w:rPr>
        <w:t>AMR-WB+</w:t>
      </w:r>
      <w:r>
        <w:t xml:space="preserve"> and is provided in a CMAF Switching Set, then every CMAF track in the CMAF Switching Set shall conform to the requirements of </w:t>
      </w:r>
      <w:del w:id="188" w:author="Rufael Mekuria" w:date="2023-12-22T14:56:00Z">
        <w:r w:rsidRPr="002F184A" w:rsidDel="00212B46">
          <w:delText xml:space="preserve">the codec entry </w:delText>
        </w:r>
        <w:r w:rsidRPr="002F184A" w:rsidDel="00212B46">
          <w:rPr>
            <w:rFonts w:ascii="Courier New" w:hAnsi="Courier New" w:cs="Courier New"/>
          </w:rPr>
          <w:delText>'sawp'</w:delText>
        </w:r>
      </w:del>
      <w:r w:rsidR="008D5953" w:rsidRPr="008D5953">
        <w:rPr>
          <w:color w:val="1F497D"/>
        </w:rPr>
        <w:t xml:space="preserve"> </w:t>
      </w:r>
      <w:ins w:id="189" w:author="Rufael Mekuria" w:date="2023-12-22T11:33:00Z">
        <w:r w:rsidR="008D5953">
          <w:rPr>
            <w:color w:val="1F497D"/>
          </w:rPr>
          <w:t xml:space="preserve">clause </w:t>
        </w:r>
      </w:ins>
      <w:ins w:id="190" w:author="Rufael Mekuria" w:date="2023-12-22T14:56:00Z">
        <w:r>
          <w:t>7.7.2.1</w:t>
        </w:r>
      </w:ins>
      <w:r>
        <w:t xml:space="preserve"> </w:t>
      </w:r>
      <w:del w:id="191" w:author="Huawei-Qi-0202" w:date="2024-02-02T10:20:00Z">
        <w:r w:rsidDel="009611FE">
          <w:delText xml:space="preserve">as </w:delText>
        </w:r>
      </w:del>
      <w:del w:id="192" w:author="Rufael Mekuria" w:date="2023-12-22T14:56:00Z">
        <w:r w:rsidRPr="002F184A" w:rsidDel="00212B46">
          <w:delText xml:space="preserve">defined in </w:delText>
        </w:r>
        <w:r w:rsidDel="00212B46">
          <w:delText>TS 26.244</w:delText>
        </w:r>
        <w:r w:rsidRPr="002F184A" w:rsidDel="00212B46">
          <w:delText xml:space="preserve"> [29]</w:delText>
        </w:r>
      </w:del>
      <w:r>
        <w:t xml:space="preserve">, the general CMAF Switching Set constraints in ISO/IEC 23000-19 [30], clause 7 </w:t>
      </w:r>
      <w:del w:id="193" w:author="Rufael Mekuria" w:date="2023-12-22T14:56:00Z">
        <w:r w:rsidRPr="002F184A" w:rsidDel="00212B46">
          <w:delText>as well as the general CMAF audio track Switching Set constraints defined in ISO/IEC 23000-19 [</w:delText>
        </w:r>
        <w:r w:rsidDel="00212B46">
          <w:delText>30</w:delText>
        </w:r>
        <w:r w:rsidRPr="002F184A" w:rsidDel="00212B46">
          <w:delText>], clause 10</w:delText>
        </w:r>
      </w:del>
      <w:r>
        <w:t xml:space="preserve">. A CMAF Switching Set following these requirements is defined as the CMAF AMR-WB+ media profile </w:t>
      </w:r>
      <w:r>
        <w:rPr>
          <w:rFonts w:ascii="Courier New" w:hAnsi="Courier New" w:cs="Courier New"/>
        </w:rPr>
        <w:t>'camp'</w:t>
      </w:r>
      <w:r>
        <w:t>.</w:t>
      </w:r>
    </w:p>
    <w:p w14:paraId="2DF844E5" w14:textId="77777777" w:rsidR="009611FE" w:rsidRDefault="009611FE" w:rsidP="009611FE">
      <w:pPr>
        <w:pStyle w:val="Heading4"/>
      </w:pPr>
      <w:bookmarkStart w:id="194" w:name="_Toc138671371"/>
      <w:r>
        <w:t>7.7.2.3</w:t>
      </w:r>
      <w:r>
        <w:tab/>
        <w:t>Mapping to DASH Adaptation Set</w:t>
      </w:r>
      <w:bookmarkEnd w:id="194"/>
    </w:p>
    <w:p w14:paraId="2877D42B" w14:textId="09A788A0" w:rsidR="009611FE" w:rsidRDefault="009611FE" w:rsidP="009611FE">
      <w:r>
        <w:t xml:space="preserve">If media is provided following the operation point </w:t>
      </w:r>
      <w:r>
        <w:rPr>
          <w:b/>
          <w:bCs/>
        </w:rPr>
        <w:t>AMR-WB+</w:t>
      </w:r>
      <w:ins w:id="195" w:author="Rufael Mekuria" w:date="2023-12-22T15:17:00Z">
        <w:r>
          <w:rPr>
            <w:b/>
            <w:bCs/>
          </w:rPr>
          <w:t>,</w:t>
        </w:r>
      </w:ins>
      <w:del w:id="196" w:author="Rufael Mekuria" w:date="2023-12-22T14:58:00Z">
        <w:r w:rsidRPr="002F184A" w:rsidDel="00212B46">
          <w:delText xml:space="preserve"> and</w:delText>
        </w:r>
      </w:del>
      <w:ins w:id="197" w:author="Rufael Mekuria" w:date="2023-12-22T15:03:00Z">
        <w:r>
          <w:t xml:space="preserve"> </w:t>
        </w:r>
      </w:ins>
      <w:ins w:id="198" w:author="Rufael Mekuria" w:date="2023-12-22T14:58:00Z">
        <w:r w:rsidRPr="00C50407">
          <w:t>a switch</w:t>
        </w:r>
        <w:r>
          <w:t>ing set conforming to clause 7.7</w:t>
        </w:r>
        <w:r w:rsidRPr="00C50407">
          <w:t>.2.2 may be provi</w:t>
        </w:r>
        <w:r>
          <w:t>ded in a DASH Media Presentation</w:t>
        </w:r>
        <w:r w:rsidRPr="00C50407">
          <w:t xml:space="preserve"> in an A</w:t>
        </w:r>
        <w:r>
          <w:t>daptation Set. I</w:t>
        </w:r>
        <w:r w:rsidRPr="00C50407">
          <w:t>n that case, the Adaptation Set shall conform to the Adaptation set constraints of the DASH profile for CMAF as defined in ISO/IEC 23009-1 [31] clause 8.12.4.3.</w:t>
        </w:r>
        <w:r>
          <w:t xml:space="preserve"> </w:t>
        </w:r>
        <w:r w:rsidRPr="002F184A">
          <w:t>The following parameters shall be present o</w:t>
        </w:r>
        <w:r>
          <w:t>n Adaptation Set level:</w:t>
        </w:r>
      </w:ins>
      <w:r w:rsidRPr="002F184A">
        <w:t xml:space="preserve"> </w:t>
      </w:r>
      <w:del w:id="199" w:author="Rufael Mekuria" w:date="2023-12-22T14:58:00Z">
        <w:r w:rsidRPr="002F184A" w:rsidDel="00212B46">
          <w:delText>is provided in a DASH Media Presentation in an Adaptation Set, then the Adaptation Set shall conform to the DASH profile for CMAF as defined in ISO/IEC 23009-1 [31]. The following parameters shall be present on Adaptation Set level and set:</w:delText>
        </w:r>
      </w:del>
      <w:r>
        <w:t xml:space="preserve"> </w:t>
      </w:r>
    </w:p>
    <w:p w14:paraId="18133A55" w14:textId="77777777" w:rsidR="009611FE" w:rsidRDefault="009611FE" w:rsidP="009611FE">
      <w:pPr>
        <w:pStyle w:val="B1"/>
      </w:pPr>
      <w:r>
        <w:t>-</w:t>
      </w:r>
      <w:r>
        <w:tab/>
      </w:r>
      <w:r>
        <w:rPr>
          <w:rFonts w:ascii="Courier New" w:hAnsi="Courier New" w:cs="Courier New"/>
        </w:rPr>
        <w:t>@codecs</w:t>
      </w:r>
      <w:r>
        <w:t xml:space="preserve"> is set to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sawp</w:t>
      </w:r>
      <w:proofErr w:type="spellEnd"/>
      <w:r>
        <w:rPr>
          <w:rFonts w:ascii="Courier New" w:hAnsi="Courier New" w:cs="Courier New"/>
        </w:rPr>
        <w:t>'</w:t>
      </w:r>
    </w:p>
    <w:p w14:paraId="34B19803" w14:textId="77777777" w:rsidR="009611FE" w:rsidRDefault="009611FE" w:rsidP="009611FE">
      <w:pPr>
        <w:pStyle w:val="B1"/>
      </w:pPr>
      <w:r>
        <w:t>-</w:t>
      </w:r>
      <w:r>
        <w:tab/>
      </w:r>
      <w:r>
        <w:rPr>
          <w:rFonts w:ascii="Courier New" w:hAnsi="Courier New" w:cs="Courier New"/>
        </w:rPr>
        <w:t>@mimeType</w:t>
      </w:r>
      <w:r>
        <w:t xml:space="preserve"> is set to be compatible with </w:t>
      </w:r>
      <w:r>
        <w:rPr>
          <w:rFonts w:ascii="Courier New" w:hAnsi="Courier New" w:cs="Courier New"/>
        </w:rPr>
        <w:t>"audio/mp4 profiles='camp'"</w:t>
      </w:r>
    </w:p>
    <w:p w14:paraId="1C21695C" w14:textId="77777777" w:rsidR="009611FE" w:rsidRDefault="009611FE" w:rsidP="009611FE">
      <w:pPr>
        <w:pStyle w:val="B1"/>
      </w:pPr>
      <w:r>
        <w:t>-</w:t>
      </w:r>
      <w:r>
        <w:tab/>
      </w:r>
      <w:r>
        <w:rPr>
          <w:rFonts w:ascii="Courier New" w:hAnsi="Courier New" w:cs="Courier New"/>
        </w:rPr>
        <w:t>@audioSamplingRate</w:t>
      </w:r>
      <w:r>
        <w:t xml:space="preserve"> is set to any of the following values: </w:t>
      </w:r>
      <w:r>
        <w:rPr>
          <w:rFonts w:ascii="Courier New" w:hAnsi="Courier New" w:cs="Courier New"/>
        </w:rPr>
        <w:t>'8000'</w:t>
      </w:r>
      <w:r>
        <w:t xml:space="preserve">, </w:t>
      </w:r>
      <w:r>
        <w:rPr>
          <w:rFonts w:ascii="Courier New" w:hAnsi="Courier New" w:cs="Courier New"/>
        </w:rPr>
        <w:t>'16000'</w:t>
      </w:r>
      <w:r>
        <w:t xml:space="preserve">, </w:t>
      </w:r>
      <w:r>
        <w:rPr>
          <w:rFonts w:ascii="Courier New" w:hAnsi="Courier New" w:cs="Courier New"/>
        </w:rPr>
        <w:t>'32000'</w:t>
      </w:r>
      <w:r>
        <w:t xml:space="preserve">, or </w:t>
      </w:r>
      <w:r>
        <w:rPr>
          <w:rFonts w:ascii="Courier New" w:hAnsi="Courier New" w:cs="Courier New"/>
        </w:rPr>
        <w:t>'38400'</w:t>
      </w:r>
      <w:r>
        <w:t xml:space="preserve"> </w:t>
      </w:r>
    </w:p>
    <w:p w14:paraId="48D39FB9" w14:textId="77777777" w:rsidR="009611FE" w:rsidRDefault="009611FE" w:rsidP="009611FE">
      <w:r>
        <w:t xml:space="preserve">If the Adaptation Set conforms to the constraints for the </w:t>
      </w:r>
      <w:r>
        <w:rPr>
          <w:b/>
        </w:rPr>
        <w:t>AMR-WB+</w:t>
      </w:r>
      <w:r>
        <w:rPr>
          <w:b/>
          <w:bCs/>
        </w:rPr>
        <w:t xml:space="preserve"> </w:t>
      </w:r>
      <w:r>
        <w:t xml:space="preserve">Operation Point as defined in this clause, then the </w:t>
      </w:r>
      <w:r>
        <w:rPr>
          <w:rFonts w:ascii="Courier New" w:hAnsi="Courier New" w:cs="Courier New"/>
        </w:rPr>
        <w:t>@profiles</w:t>
      </w:r>
      <w:r>
        <w:t xml:space="preserve"> parameter in the Adaptation Set may signal conformance to this Media Profile by using "</w:t>
      </w:r>
      <w:r>
        <w:rPr>
          <w:rFonts w:ascii="Courier New" w:hAnsi="Courier New" w:cs="Courier New"/>
        </w:rPr>
        <w:t>urn:3</w:t>
      </w:r>
      <w:proofErr w:type="gramStart"/>
      <w:r>
        <w:rPr>
          <w:rFonts w:ascii="Courier New" w:hAnsi="Courier New" w:cs="Courier New"/>
        </w:rPr>
        <w:t>GPP:audio</w:t>
      </w:r>
      <w:proofErr w:type="gramEnd"/>
      <w:r>
        <w:rPr>
          <w:rFonts w:ascii="Courier New" w:hAnsi="Courier New" w:cs="Courier New"/>
        </w:rPr>
        <w:t>:mp:amr-wb+</w:t>
      </w:r>
      <w:r>
        <w:t>".</w:t>
      </w:r>
    </w:p>
    <w:p w14:paraId="79A369F9" w14:textId="77777777" w:rsidR="009611FE" w:rsidRDefault="009611FE" w:rsidP="009611FE">
      <w:pPr>
        <w:pStyle w:val="Heading4"/>
      </w:pPr>
      <w:bookmarkStart w:id="200" w:name="_Toc138671372"/>
      <w:r>
        <w:t>7.7.2.4</w:t>
      </w:r>
      <w:r>
        <w:tab/>
        <w:t>Playback Requirements</w:t>
      </w:r>
      <w:bookmarkEnd w:id="200"/>
    </w:p>
    <w:p w14:paraId="0D2579A2" w14:textId="77777777" w:rsidR="009611FE" w:rsidRDefault="009611FE" w:rsidP="009611FE">
      <w:pPr>
        <w:rPr>
          <w:lang w:eastAsia="x-none"/>
        </w:rPr>
      </w:pPr>
      <w:r>
        <w:rPr>
          <w:lang w:eastAsia="x-none"/>
        </w:rPr>
        <w:t>For a receiver supporting the AMR-WB+ media profile the following applies:</w:t>
      </w:r>
    </w:p>
    <w:p w14:paraId="71B7FF36" w14:textId="77777777" w:rsidR="009611FE" w:rsidRDefault="009611FE" w:rsidP="009611FE">
      <w:pPr>
        <w:pStyle w:val="B1"/>
      </w:pPr>
      <w:r>
        <w:t>-</w:t>
      </w:r>
      <w:r>
        <w:tab/>
        <w:t xml:space="preserve">It shall support the receiver requirements as documented in clause 6.3.2.2 for any CMAF Track conforming to the CMAF AMR-WB+ stereo media profile </w:t>
      </w:r>
      <w:r>
        <w:rPr>
          <w:rFonts w:ascii="Courier New" w:hAnsi="Courier New" w:cs="Courier New"/>
        </w:rPr>
        <w:t>'camp'</w:t>
      </w:r>
      <w:r>
        <w:t xml:space="preserve"> as defined in clause 7.7.2.2.</w:t>
      </w:r>
    </w:p>
    <w:p w14:paraId="3AC69FC5" w14:textId="77777777" w:rsidR="009611FE" w:rsidRDefault="009611FE" w:rsidP="009611FE">
      <w:pPr>
        <w:pStyle w:val="B1"/>
      </w:pPr>
      <w:r>
        <w:t>-</w:t>
      </w:r>
      <w:r>
        <w:tab/>
        <w:t xml:space="preserve">It shall support the following playback requirements as documented in clause 8 of CTA-WAVE 5003 [32] for any content conforming to a CMAF Switching Set according to CMAF AMR-WB media profile </w:t>
      </w:r>
      <w:r>
        <w:rPr>
          <w:rFonts w:ascii="Courier New" w:hAnsi="Courier New" w:cs="Courier New"/>
        </w:rPr>
        <w:t>'camp'</w:t>
      </w:r>
      <w:r>
        <w:t xml:space="preserve"> as defined in clause 7.7.2.2, namely:</w:t>
      </w:r>
    </w:p>
    <w:p w14:paraId="70EC2ACB" w14:textId="77777777" w:rsidR="009611FE" w:rsidRDefault="009611FE" w:rsidP="009611FE">
      <w:pPr>
        <w:pStyle w:val="B2"/>
      </w:pPr>
      <w:r>
        <w:t>-</w:t>
      </w:r>
      <w:r>
        <w:tab/>
        <w:t>8.2 Sequential Track Playback</w:t>
      </w:r>
    </w:p>
    <w:p w14:paraId="2F32B2F8" w14:textId="77777777" w:rsidR="009611FE" w:rsidRDefault="009611FE" w:rsidP="009611FE">
      <w:pPr>
        <w:pStyle w:val="B2"/>
      </w:pPr>
      <w:r>
        <w:t>-</w:t>
      </w:r>
      <w:r>
        <w:tab/>
        <w:t>8.3</w:t>
      </w:r>
      <w:r>
        <w:tab/>
        <w:t>Random Access to Fragment</w:t>
      </w:r>
    </w:p>
    <w:p w14:paraId="4708AC6F" w14:textId="77777777" w:rsidR="009611FE" w:rsidRDefault="009611FE" w:rsidP="009611FE">
      <w:pPr>
        <w:pStyle w:val="B2"/>
      </w:pPr>
      <w:r>
        <w:t>-</w:t>
      </w:r>
      <w:r>
        <w:tab/>
        <w:t>8.4 Random Access to Time</w:t>
      </w:r>
    </w:p>
    <w:p w14:paraId="32CBFE15" w14:textId="77777777" w:rsidR="009611FE" w:rsidRDefault="009611FE" w:rsidP="009611FE">
      <w:pPr>
        <w:pStyle w:val="B2"/>
      </w:pPr>
      <w:r>
        <w:lastRenderedPageBreak/>
        <w:t>-</w:t>
      </w:r>
      <w:r>
        <w:tab/>
        <w:t>8.5 Switching Set Playback</w:t>
      </w:r>
    </w:p>
    <w:p w14:paraId="56DF4AB6" w14:textId="77777777" w:rsidR="009611FE" w:rsidRDefault="009611FE" w:rsidP="009611FE">
      <w:pPr>
        <w:pStyle w:val="B2"/>
      </w:pPr>
      <w:r>
        <w:t>-</w:t>
      </w:r>
      <w:r>
        <w:tab/>
        <w:t>8.6 Regular Playback of Chunked Content</w:t>
      </w:r>
    </w:p>
    <w:p w14:paraId="4F421536" w14:textId="77777777" w:rsidR="009611FE" w:rsidRDefault="009611FE" w:rsidP="009611FE">
      <w:pPr>
        <w:pStyle w:val="B2"/>
      </w:pPr>
      <w:r>
        <w:t>-</w:t>
      </w:r>
      <w:r>
        <w:tab/>
        <w:t>8.7 Regular Playback of Chunked Content, non-aligned append</w:t>
      </w:r>
    </w:p>
    <w:p w14:paraId="3534A471" w14:textId="77777777" w:rsidR="009611FE" w:rsidRDefault="009611FE" w:rsidP="009611FE">
      <w:pPr>
        <w:pStyle w:val="B1"/>
      </w:pPr>
      <w:r>
        <w:t>-</w:t>
      </w:r>
      <w:r>
        <w:tab/>
        <w:t xml:space="preserve">It should support the following playback requirements as documented in clause 8 of CTA-WAVE 5003 [32] for any content conforming to a CMAF Switching Set according to CMAF AMR-WB media profile </w:t>
      </w:r>
      <w:r>
        <w:rPr>
          <w:rFonts w:ascii="Courier New" w:hAnsi="Courier New" w:cs="Courier New"/>
        </w:rPr>
        <w:t>'camp'</w:t>
      </w:r>
      <w:r>
        <w:t xml:space="preserve"> as defined in clause 7.7.2.2, namely:</w:t>
      </w:r>
    </w:p>
    <w:p w14:paraId="3F954523" w14:textId="77777777" w:rsidR="009611FE" w:rsidRDefault="009611FE" w:rsidP="009611FE">
      <w:pPr>
        <w:pStyle w:val="B2"/>
      </w:pPr>
      <w:r>
        <w:t>-</w:t>
      </w:r>
      <w:r>
        <w:tab/>
        <w:t>8.9 Out-Of-Order Loading</w:t>
      </w:r>
    </w:p>
    <w:p w14:paraId="5C8A317F" w14:textId="77777777" w:rsidR="009611FE" w:rsidRDefault="009611FE" w:rsidP="009611FE">
      <w:pPr>
        <w:pStyle w:val="B2"/>
      </w:pPr>
      <w:r>
        <w:t>-</w:t>
      </w:r>
      <w:r>
        <w:tab/>
        <w:t>8.10 Overlapping Fragments</w:t>
      </w:r>
    </w:p>
    <w:p w14:paraId="3C99B08D" w14:textId="77777777" w:rsidR="009611FE" w:rsidRDefault="009611FE" w:rsidP="009611FE">
      <w:pPr>
        <w:pStyle w:val="B2"/>
      </w:pPr>
      <w:r>
        <w:t>-</w:t>
      </w:r>
      <w:r>
        <w:tab/>
        <w:t>8.12 Playback of Encrypted Content</w:t>
      </w:r>
    </w:p>
    <w:p w14:paraId="6F16DBC6" w14:textId="77777777" w:rsidR="009611FE" w:rsidRDefault="009611FE" w:rsidP="009611FE">
      <w:pPr>
        <w:pStyle w:val="Heading4"/>
      </w:pPr>
      <w:bookmarkStart w:id="201" w:name="_Toc138671373"/>
      <w:r>
        <w:t>7.7.2.5</w:t>
      </w:r>
      <w:r>
        <w:tab/>
        <w:t>Content Generation Requirements</w:t>
      </w:r>
      <w:bookmarkEnd w:id="201"/>
    </w:p>
    <w:p w14:paraId="5AFA30DE" w14:textId="77777777" w:rsidR="009611FE" w:rsidRDefault="009611FE" w:rsidP="009611FE">
      <w:pPr>
        <w:rPr>
          <w:lang w:eastAsia="x-none"/>
        </w:rPr>
      </w:pPr>
      <w:r>
        <w:rPr>
          <w:lang w:eastAsia="x-none"/>
        </w:rPr>
        <w:t>For a transmitter supporting the AMR-WB+ media profile the following applies:</w:t>
      </w:r>
    </w:p>
    <w:p w14:paraId="4B318AE4" w14:textId="77777777" w:rsidR="009611FE" w:rsidRDefault="009611FE" w:rsidP="009611FE">
      <w:pPr>
        <w:pStyle w:val="B1"/>
      </w:pPr>
      <w:r>
        <w:t>-</w:t>
      </w:r>
      <w:r>
        <w:tab/>
        <w:t>It shall support all media encoding capabilities for AMR-WB+ stereo as defined in clause 5.3.</w:t>
      </w:r>
    </w:p>
    <w:p w14:paraId="46AA294A" w14:textId="77777777" w:rsidR="009611FE" w:rsidRDefault="009611FE" w:rsidP="009611FE">
      <w:pPr>
        <w:pStyle w:val="B1"/>
      </w:pPr>
      <w:r>
        <w:t>-</w:t>
      </w:r>
      <w:r>
        <w:tab/>
        <w:t>It shall support the sender requirements for AMR-WB+ as defined in clause 6.3.3.3.</w:t>
      </w:r>
    </w:p>
    <w:p w14:paraId="08FEDB45" w14:textId="05F8A41B" w:rsidR="009611FE" w:rsidRDefault="009611FE" w:rsidP="009611FE">
      <w:pPr>
        <w:pStyle w:val="B1"/>
      </w:pPr>
      <w:r>
        <w:t>-</w:t>
      </w:r>
      <w:r>
        <w:tab/>
        <w:t>It shall support the generation of a CMAF Track as defined in clause 7.7.2.</w:t>
      </w:r>
      <w:ins w:id="202" w:author="Rufael Mekuria" w:date="2023-12-22T15:03:00Z">
        <w:r w:rsidR="00EF7C85">
          <w:t>1</w:t>
        </w:r>
      </w:ins>
      <w:del w:id="203" w:author="Rufael Mekuria" w:date="2023-12-22T15:03:00Z">
        <w:r w:rsidR="00EF7C85" w:rsidDel="00212B46">
          <w:delText>2</w:delText>
        </w:r>
      </w:del>
      <w:r>
        <w:t xml:space="preserve"> that conforms to the CMAF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cawp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7.7.2.</w:t>
      </w:r>
      <w:ins w:id="204" w:author="Rufael Mekuria" w:date="2023-12-22T15:03:00Z">
        <w:r>
          <w:t>2</w:t>
        </w:r>
      </w:ins>
      <w:del w:id="205" w:author="Rufael Mekuria" w:date="2023-12-22T15:03:00Z">
        <w:r w:rsidDel="00212B46">
          <w:delText>3</w:delText>
        </w:r>
      </w:del>
      <w:r>
        <w:t>.</w:t>
      </w:r>
    </w:p>
    <w:p w14:paraId="342EA24F" w14:textId="4243499C" w:rsidR="009611FE" w:rsidRDefault="009611FE" w:rsidP="009611FE">
      <w:pPr>
        <w:pStyle w:val="B1"/>
        <w:rPr>
          <w:noProof/>
        </w:rPr>
      </w:pPr>
      <w:r>
        <w:t>-</w:t>
      </w:r>
      <w:r>
        <w:tab/>
        <w:t>If used for Adaptive Bit Rate (ABR) distribution, it shall support the generation of a CMAF Switching Set as defined in clause 7.7.2.</w:t>
      </w:r>
      <w:ins w:id="206" w:author="Rufael Mekuria" w:date="2023-12-22T15:03:00Z">
        <w:r>
          <w:t>2</w:t>
        </w:r>
      </w:ins>
      <w:del w:id="207" w:author="Rufael Mekuria" w:date="2023-12-22T15:03:00Z">
        <w:r w:rsidDel="00212B46">
          <w:delText>4</w:delText>
        </w:r>
      </w:del>
      <w:r>
        <w:t>.</w:t>
      </w:r>
    </w:p>
    <w:sectPr w:rsidR="009611F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3B17B6" w14:textId="77777777" w:rsidR="002715CC" w:rsidRDefault="002715CC">
      <w:r>
        <w:separator/>
      </w:r>
    </w:p>
  </w:endnote>
  <w:endnote w:type="continuationSeparator" w:id="0">
    <w:p w14:paraId="2562DED1" w14:textId="77777777" w:rsidR="002715CC" w:rsidRDefault="002715CC">
      <w:r>
        <w:continuationSeparator/>
      </w:r>
    </w:p>
  </w:endnote>
  <w:endnote w:type="continuationNotice" w:id="1">
    <w:p w14:paraId="7FD103E5" w14:textId="77777777" w:rsidR="002715CC" w:rsidRDefault="002715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300475" w14:textId="77777777" w:rsidR="002715CC" w:rsidRDefault="002715CC">
      <w:r>
        <w:separator/>
      </w:r>
    </w:p>
  </w:footnote>
  <w:footnote w:type="continuationSeparator" w:id="0">
    <w:p w14:paraId="141C68AE" w14:textId="77777777" w:rsidR="002715CC" w:rsidRDefault="002715CC">
      <w:r>
        <w:continuationSeparator/>
      </w:r>
    </w:p>
  </w:footnote>
  <w:footnote w:type="continuationNotice" w:id="1">
    <w:p w14:paraId="16A2517F" w14:textId="77777777" w:rsidR="002715CC" w:rsidRDefault="002715C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C359A" w:rsidRDefault="006C35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C359A" w:rsidRDefault="006C35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C359A" w:rsidRDefault="006C359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C359A" w:rsidRDefault="006C35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C054F8"/>
    <w:multiLevelType w:val="hybridMultilevel"/>
    <w:tmpl w:val="CA326E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850A29"/>
    <w:multiLevelType w:val="hybridMultilevel"/>
    <w:tmpl w:val="E1200274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7F163AA8"/>
    <w:multiLevelType w:val="hybridMultilevel"/>
    <w:tmpl w:val="479C9A96"/>
    <w:lvl w:ilvl="0" w:tplc="6BBED6A0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Qi-0202">
    <w15:presenceInfo w15:providerId="None" w15:userId="Huawei-Qi-0202"/>
  </w15:person>
  <w15:person w15:author="Rufael Mekuria">
    <w15:presenceInfo w15:providerId="AD" w15:userId="S-1-5-21-147214757-305610072-1517763936-10249880"/>
  </w15:person>
  <w15:person w15:author="Huawei-Hui_D4">
    <w15:presenceInfo w15:providerId="None" w15:userId="Huawei-Hui_D4"/>
  </w15:person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A37"/>
    <w:rsid w:val="000209C3"/>
    <w:rsid w:val="00022E4A"/>
    <w:rsid w:val="00024CCE"/>
    <w:rsid w:val="00032053"/>
    <w:rsid w:val="00036886"/>
    <w:rsid w:val="00042410"/>
    <w:rsid w:val="00044ACF"/>
    <w:rsid w:val="00045145"/>
    <w:rsid w:val="00054735"/>
    <w:rsid w:val="00071281"/>
    <w:rsid w:val="00075CEF"/>
    <w:rsid w:val="00084E72"/>
    <w:rsid w:val="0009319E"/>
    <w:rsid w:val="000A0234"/>
    <w:rsid w:val="000A5B99"/>
    <w:rsid w:val="000A6394"/>
    <w:rsid w:val="000B08E9"/>
    <w:rsid w:val="000B7FED"/>
    <w:rsid w:val="000C038A"/>
    <w:rsid w:val="000C2DA8"/>
    <w:rsid w:val="000C3FF6"/>
    <w:rsid w:val="000C6598"/>
    <w:rsid w:val="000C6613"/>
    <w:rsid w:val="000D44B3"/>
    <w:rsid w:val="000E55E4"/>
    <w:rsid w:val="000F3844"/>
    <w:rsid w:val="001010E9"/>
    <w:rsid w:val="001113C4"/>
    <w:rsid w:val="00114C83"/>
    <w:rsid w:val="00123EF1"/>
    <w:rsid w:val="00133C1D"/>
    <w:rsid w:val="00134A62"/>
    <w:rsid w:val="00144C59"/>
    <w:rsid w:val="00145D43"/>
    <w:rsid w:val="00162569"/>
    <w:rsid w:val="00171163"/>
    <w:rsid w:val="0017148D"/>
    <w:rsid w:val="00172C09"/>
    <w:rsid w:val="001743A2"/>
    <w:rsid w:val="00175BE7"/>
    <w:rsid w:val="0017609D"/>
    <w:rsid w:val="00176E10"/>
    <w:rsid w:val="0017739B"/>
    <w:rsid w:val="00183619"/>
    <w:rsid w:val="00192C46"/>
    <w:rsid w:val="00193533"/>
    <w:rsid w:val="00195856"/>
    <w:rsid w:val="001A08B3"/>
    <w:rsid w:val="001A20CE"/>
    <w:rsid w:val="001A2205"/>
    <w:rsid w:val="001A67CA"/>
    <w:rsid w:val="001A7B60"/>
    <w:rsid w:val="001B0F19"/>
    <w:rsid w:val="001B41F9"/>
    <w:rsid w:val="001B52F0"/>
    <w:rsid w:val="001B7A65"/>
    <w:rsid w:val="001C0736"/>
    <w:rsid w:val="001D165D"/>
    <w:rsid w:val="001E12DA"/>
    <w:rsid w:val="001E41F3"/>
    <w:rsid w:val="002033A0"/>
    <w:rsid w:val="00204225"/>
    <w:rsid w:val="0021195B"/>
    <w:rsid w:val="00212AF9"/>
    <w:rsid w:val="00212B46"/>
    <w:rsid w:val="00213550"/>
    <w:rsid w:val="00215405"/>
    <w:rsid w:val="00241FDB"/>
    <w:rsid w:val="00244505"/>
    <w:rsid w:val="00246203"/>
    <w:rsid w:val="00246C4E"/>
    <w:rsid w:val="0025335E"/>
    <w:rsid w:val="00253775"/>
    <w:rsid w:val="00256945"/>
    <w:rsid w:val="00257BF0"/>
    <w:rsid w:val="0026004D"/>
    <w:rsid w:val="0026116E"/>
    <w:rsid w:val="00262AEF"/>
    <w:rsid w:val="002640DD"/>
    <w:rsid w:val="00264BC2"/>
    <w:rsid w:val="002660F7"/>
    <w:rsid w:val="00267395"/>
    <w:rsid w:val="002715CC"/>
    <w:rsid w:val="00272FA2"/>
    <w:rsid w:val="00275D12"/>
    <w:rsid w:val="002806B5"/>
    <w:rsid w:val="0028162C"/>
    <w:rsid w:val="0028394A"/>
    <w:rsid w:val="00284FEB"/>
    <w:rsid w:val="002860C4"/>
    <w:rsid w:val="00287E78"/>
    <w:rsid w:val="002A397F"/>
    <w:rsid w:val="002A6EA7"/>
    <w:rsid w:val="002B3E97"/>
    <w:rsid w:val="002B45AA"/>
    <w:rsid w:val="002B5741"/>
    <w:rsid w:val="002E0BD7"/>
    <w:rsid w:val="002E472E"/>
    <w:rsid w:val="002F3420"/>
    <w:rsid w:val="002F682E"/>
    <w:rsid w:val="00301023"/>
    <w:rsid w:val="003031D1"/>
    <w:rsid w:val="00305409"/>
    <w:rsid w:val="00323B61"/>
    <w:rsid w:val="00325760"/>
    <w:rsid w:val="00327AF1"/>
    <w:rsid w:val="0033100D"/>
    <w:rsid w:val="0033578B"/>
    <w:rsid w:val="003366E0"/>
    <w:rsid w:val="00340C19"/>
    <w:rsid w:val="00351E14"/>
    <w:rsid w:val="00355005"/>
    <w:rsid w:val="00356496"/>
    <w:rsid w:val="003609EF"/>
    <w:rsid w:val="00361D8F"/>
    <w:rsid w:val="0036231A"/>
    <w:rsid w:val="00363F31"/>
    <w:rsid w:val="003730BE"/>
    <w:rsid w:val="00374DD4"/>
    <w:rsid w:val="003828D3"/>
    <w:rsid w:val="00383FF8"/>
    <w:rsid w:val="003902C2"/>
    <w:rsid w:val="003A06E3"/>
    <w:rsid w:val="003A4EAA"/>
    <w:rsid w:val="003C33FA"/>
    <w:rsid w:val="003C56C2"/>
    <w:rsid w:val="003D4AEB"/>
    <w:rsid w:val="003D4C4D"/>
    <w:rsid w:val="003D602A"/>
    <w:rsid w:val="003E1A36"/>
    <w:rsid w:val="003F095F"/>
    <w:rsid w:val="003F3D40"/>
    <w:rsid w:val="00400118"/>
    <w:rsid w:val="00402352"/>
    <w:rsid w:val="004026F1"/>
    <w:rsid w:val="0040781F"/>
    <w:rsid w:val="00407F35"/>
    <w:rsid w:val="00410371"/>
    <w:rsid w:val="00417380"/>
    <w:rsid w:val="004242F1"/>
    <w:rsid w:val="0043249F"/>
    <w:rsid w:val="00433E2A"/>
    <w:rsid w:val="00445665"/>
    <w:rsid w:val="0044671F"/>
    <w:rsid w:val="004525BB"/>
    <w:rsid w:val="0045346F"/>
    <w:rsid w:val="00465CC2"/>
    <w:rsid w:val="00467F00"/>
    <w:rsid w:val="0047488E"/>
    <w:rsid w:val="00480D6E"/>
    <w:rsid w:val="00492845"/>
    <w:rsid w:val="00493024"/>
    <w:rsid w:val="00494196"/>
    <w:rsid w:val="004A0BA6"/>
    <w:rsid w:val="004A5E9A"/>
    <w:rsid w:val="004A72E4"/>
    <w:rsid w:val="004B0626"/>
    <w:rsid w:val="004B272C"/>
    <w:rsid w:val="004B4405"/>
    <w:rsid w:val="004B7469"/>
    <w:rsid w:val="004B75B7"/>
    <w:rsid w:val="004C75FF"/>
    <w:rsid w:val="004C7B29"/>
    <w:rsid w:val="004D4A42"/>
    <w:rsid w:val="004D4A8C"/>
    <w:rsid w:val="004E01FB"/>
    <w:rsid w:val="004E6C2C"/>
    <w:rsid w:val="004F01F4"/>
    <w:rsid w:val="004F41EC"/>
    <w:rsid w:val="005141D9"/>
    <w:rsid w:val="0051580D"/>
    <w:rsid w:val="00521527"/>
    <w:rsid w:val="00525B9C"/>
    <w:rsid w:val="0052686B"/>
    <w:rsid w:val="00533716"/>
    <w:rsid w:val="00545CEB"/>
    <w:rsid w:val="00547111"/>
    <w:rsid w:val="00550700"/>
    <w:rsid w:val="00553073"/>
    <w:rsid w:val="00560F82"/>
    <w:rsid w:val="005624CC"/>
    <w:rsid w:val="00571168"/>
    <w:rsid w:val="005716B1"/>
    <w:rsid w:val="00572EDD"/>
    <w:rsid w:val="00573A0C"/>
    <w:rsid w:val="00580CA8"/>
    <w:rsid w:val="0058163C"/>
    <w:rsid w:val="00581C81"/>
    <w:rsid w:val="0058320C"/>
    <w:rsid w:val="0058583C"/>
    <w:rsid w:val="00592D74"/>
    <w:rsid w:val="00593247"/>
    <w:rsid w:val="005A0FB8"/>
    <w:rsid w:val="005A5B1D"/>
    <w:rsid w:val="005A7CCB"/>
    <w:rsid w:val="005B6966"/>
    <w:rsid w:val="005C3065"/>
    <w:rsid w:val="005C5F02"/>
    <w:rsid w:val="005E269F"/>
    <w:rsid w:val="005E2C44"/>
    <w:rsid w:val="005F19D9"/>
    <w:rsid w:val="005F26B9"/>
    <w:rsid w:val="00611174"/>
    <w:rsid w:val="00613495"/>
    <w:rsid w:val="00614085"/>
    <w:rsid w:val="00621188"/>
    <w:rsid w:val="006257ED"/>
    <w:rsid w:val="00636811"/>
    <w:rsid w:val="00651E96"/>
    <w:rsid w:val="00653DE4"/>
    <w:rsid w:val="006550A5"/>
    <w:rsid w:val="006561B3"/>
    <w:rsid w:val="00657859"/>
    <w:rsid w:val="00663B72"/>
    <w:rsid w:val="0066446E"/>
    <w:rsid w:val="00665C47"/>
    <w:rsid w:val="00677ED0"/>
    <w:rsid w:val="00682C7C"/>
    <w:rsid w:val="00687A3C"/>
    <w:rsid w:val="00692262"/>
    <w:rsid w:val="006950E9"/>
    <w:rsid w:val="00695808"/>
    <w:rsid w:val="00695C17"/>
    <w:rsid w:val="006A78F2"/>
    <w:rsid w:val="006A7E25"/>
    <w:rsid w:val="006B0658"/>
    <w:rsid w:val="006B0CCD"/>
    <w:rsid w:val="006B0FEC"/>
    <w:rsid w:val="006B46FB"/>
    <w:rsid w:val="006B49D6"/>
    <w:rsid w:val="006B7BCD"/>
    <w:rsid w:val="006B7E65"/>
    <w:rsid w:val="006B7FF8"/>
    <w:rsid w:val="006C359A"/>
    <w:rsid w:val="006C6D71"/>
    <w:rsid w:val="006D25D6"/>
    <w:rsid w:val="006D2DB2"/>
    <w:rsid w:val="006D561E"/>
    <w:rsid w:val="006E21FB"/>
    <w:rsid w:val="006E7BF9"/>
    <w:rsid w:val="0070692F"/>
    <w:rsid w:val="00706FF9"/>
    <w:rsid w:val="00707648"/>
    <w:rsid w:val="00745BBD"/>
    <w:rsid w:val="00776B73"/>
    <w:rsid w:val="00776B80"/>
    <w:rsid w:val="00782AC9"/>
    <w:rsid w:val="00792342"/>
    <w:rsid w:val="007977A8"/>
    <w:rsid w:val="007A5893"/>
    <w:rsid w:val="007B512A"/>
    <w:rsid w:val="007B7D57"/>
    <w:rsid w:val="007C2097"/>
    <w:rsid w:val="007C512E"/>
    <w:rsid w:val="007D0BE0"/>
    <w:rsid w:val="007D339A"/>
    <w:rsid w:val="007D4835"/>
    <w:rsid w:val="007D6A07"/>
    <w:rsid w:val="007E1B7B"/>
    <w:rsid w:val="007F4421"/>
    <w:rsid w:val="007F7259"/>
    <w:rsid w:val="008040A8"/>
    <w:rsid w:val="00826721"/>
    <w:rsid w:val="008279FA"/>
    <w:rsid w:val="00846420"/>
    <w:rsid w:val="008503B3"/>
    <w:rsid w:val="00856240"/>
    <w:rsid w:val="0085779C"/>
    <w:rsid w:val="008610BC"/>
    <w:rsid w:val="008623FF"/>
    <w:rsid w:val="008626E7"/>
    <w:rsid w:val="00862B65"/>
    <w:rsid w:val="008635A5"/>
    <w:rsid w:val="00863BF5"/>
    <w:rsid w:val="00870EE7"/>
    <w:rsid w:val="008716E6"/>
    <w:rsid w:val="00876BB4"/>
    <w:rsid w:val="00884E3D"/>
    <w:rsid w:val="00886318"/>
    <w:rsid w:val="008863B9"/>
    <w:rsid w:val="008871C6"/>
    <w:rsid w:val="00890447"/>
    <w:rsid w:val="00895922"/>
    <w:rsid w:val="008A45A6"/>
    <w:rsid w:val="008B41C7"/>
    <w:rsid w:val="008B61B5"/>
    <w:rsid w:val="008C306A"/>
    <w:rsid w:val="008C685E"/>
    <w:rsid w:val="008D0A37"/>
    <w:rsid w:val="008D3CCC"/>
    <w:rsid w:val="008D3E67"/>
    <w:rsid w:val="008D5953"/>
    <w:rsid w:val="008D5D97"/>
    <w:rsid w:val="008E4DF6"/>
    <w:rsid w:val="008F3789"/>
    <w:rsid w:val="008F5DFA"/>
    <w:rsid w:val="008F686C"/>
    <w:rsid w:val="009037CE"/>
    <w:rsid w:val="009043CD"/>
    <w:rsid w:val="009148DE"/>
    <w:rsid w:val="00915A86"/>
    <w:rsid w:val="0092472C"/>
    <w:rsid w:val="009343D6"/>
    <w:rsid w:val="00941E30"/>
    <w:rsid w:val="00944998"/>
    <w:rsid w:val="00944E06"/>
    <w:rsid w:val="00945723"/>
    <w:rsid w:val="0094779D"/>
    <w:rsid w:val="009506B8"/>
    <w:rsid w:val="009611FE"/>
    <w:rsid w:val="00967F2A"/>
    <w:rsid w:val="0097152F"/>
    <w:rsid w:val="0097675F"/>
    <w:rsid w:val="009777D9"/>
    <w:rsid w:val="009842EA"/>
    <w:rsid w:val="009849D6"/>
    <w:rsid w:val="009917F2"/>
    <w:rsid w:val="00991B88"/>
    <w:rsid w:val="009A2001"/>
    <w:rsid w:val="009A3384"/>
    <w:rsid w:val="009A38C9"/>
    <w:rsid w:val="009A5753"/>
    <w:rsid w:val="009A579D"/>
    <w:rsid w:val="009B3DE4"/>
    <w:rsid w:val="009B3E08"/>
    <w:rsid w:val="009C5904"/>
    <w:rsid w:val="009C7CA6"/>
    <w:rsid w:val="009D2E36"/>
    <w:rsid w:val="009D33DD"/>
    <w:rsid w:val="009D51AE"/>
    <w:rsid w:val="009D6E32"/>
    <w:rsid w:val="009E2B92"/>
    <w:rsid w:val="009E3297"/>
    <w:rsid w:val="009F059E"/>
    <w:rsid w:val="009F2E64"/>
    <w:rsid w:val="009F4B8A"/>
    <w:rsid w:val="009F734F"/>
    <w:rsid w:val="00A03DFD"/>
    <w:rsid w:val="00A071CE"/>
    <w:rsid w:val="00A246B6"/>
    <w:rsid w:val="00A27550"/>
    <w:rsid w:val="00A308A7"/>
    <w:rsid w:val="00A311AB"/>
    <w:rsid w:val="00A3225C"/>
    <w:rsid w:val="00A331A7"/>
    <w:rsid w:val="00A46907"/>
    <w:rsid w:val="00A47E70"/>
    <w:rsid w:val="00A50CF0"/>
    <w:rsid w:val="00A53994"/>
    <w:rsid w:val="00A612B8"/>
    <w:rsid w:val="00A63BE2"/>
    <w:rsid w:val="00A74E93"/>
    <w:rsid w:val="00A7671C"/>
    <w:rsid w:val="00A7761E"/>
    <w:rsid w:val="00A8127A"/>
    <w:rsid w:val="00A90564"/>
    <w:rsid w:val="00A94702"/>
    <w:rsid w:val="00AA0033"/>
    <w:rsid w:val="00AA1D0A"/>
    <w:rsid w:val="00AA2CBC"/>
    <w:rsid w:val="00AA3AEC"/>
    <w:rsid w:val="00AA55C2"/>
    <w:rsid w:val="00AA750A"/>
    <w:rsid w:val="00AC2340"/>
    <w:rsid w:val="00AC2C98"/>
    <w:rsid w:val="00AC470C"/>
    <w:rsid w:val="00AC5820"/>
    <w:rsid w:val="00AD0F98"/>
    <w:rsid w:val="00AD1CD8"/>
    <w:rsid w:val="00AD2A29"/>
    <w:rsid w:val="00AD2BCF"/>
    <w:rsid w:val="00AE6EE1"/>
    <w:rsid w:val="00AF6E89"/>
    <w:rsid w:val="00AF7712"/>
    <w:rsid w:val="00B02425"/>
    <w:rsid w:val="00B115C9"/>
    <w:rsid w:val="00B258BB"/>
    <w:rsid w:val="00B42151"/>
    <w:rsid w:val="00B441F5"/>
    <w:rsid w:val="00B61ECE"/>
    <w:rsid w:val="00B67B97"/>
    <w:rsid w:val="00B73C8A"/>
    <w:rsid w:val="00B83015"/>
    <w:rsid w:val="00B968C8"/>
    <w:rsid w:val="00B96E8F"/>
    <w:rsid w:val="00BA3EC5"/>
    <w:rsid w:val="00BA51D9"/>
    <w:rsid w:val="00BB5DFC"/>
    <w:rsid w:val="00BC7C7E"/>
    <w:rsid w:val="00BD0C20"/>
    <w:rsid w:val="00BD279D"/>
    <w:rsid w:val="00BD6BB8"/>
    <w:rsid w:val="00BF0C01"/>
    <w:rsid w:val="00C0004F"/>
    <w:rsid w:val="00C03CA9"/>
    <w:rsid w:val="00C06DB2"/>
    <w:rsid w:val="00C15FAA"/>
    <w:rsid w:val="00C16593"/>
    <w:rsid w:val="00C168D4"/>
    <w:rsid w:val="00C20921"/>
    <w:rsid w:val="00C21F12"/>
    <w:rsid w:val="00C334FA"/>
    <w:rsid w:val="00C42868"/>
    <w:rsid w:val="00C42EA5"/>
    <w:rsid w:val="00C4693F"/>
    <w:rsid w:val="00C50407"/>
    <w:rsid w:val="00C61E7E"/>
    <w:rsid w:val="00C66BA2"/>
    <w:rsid w:val="00C71CBB"/>
    <w:rsid w:val="00C82503"/>
    <w:rsid w:val="00C83D3D"/>
    <w:rsid w:val="00C870F6"/>
    <w:rsid w:val="00C95985"/>
    <w:rsid w:val="00C9606D"/>
    <w:rsid w:val="00CA1536"/>
    <w:rsid w:val="00CB7662"/>
    <w:rsid w:val="00CC1561"/>
    <w:rsid w:val="00CC5026"/>
    <w:rsid w:val="00CC555A"/>
    <w:rsid w:val="00CC68D0"/>
    <w:rsid w:val="00CC734A"/>
    <w:rsid w:val="00CC76AC"/>
    <w:rsid w:val="00CD7D61"/>
    <w:rsid w:val="00CE76D2"/>
    <w:rsid w:val="00D03F9A"/>
    <w:rsid w:val="00D068EF"/>
    <w:rsid w:val="00D06D51"/>
    <w:rsid w:val="00D24991"/>
    <w:rsid w:val="00D347E7"/>
    <w:rsid w:val="00D50255"/>
    <w:rsid w:val="00D52734"/>
    <w:rsid w:val="00D66520"/>
    <w:rsid w:val="00D71288"/>
    <w:rsid w:val="00D7215E"/>
    <w:rsid w:val="00D84AE9"/>
    <w:rsid w:val="00D87872"/>
    <w:rsid w:val="00D91CC3"/>
    <w:rsid w:val="00D95761"/>
    <w:rsid w:val="00D966C9"/>
    <w:rsid w:val="00DA588F"/>
    <w:rsid w:val="00DB0970"/>
    <w:rsid w:val="00DB12C3"/>
    <w:rsid w:val="00DB5264"/>
    <w:rsid w:val="00DB72B3"/>
    <w:rsid w:val="00DD0FCD"/>
    <w:rsid w:val="00DD17F3"/>
    <w:rsid w:val="00DD2902"/>
    <w:rsid w:val="00DD4C69"/>
    <w:rsid w:val="00DD6C09"/>
    <w:rsid w:val="00DE12C9"/>
    <w:rsid w:val="00DE20D7"/>
    <w:rsid w:val="00DE34CF"/>
    <w:rsid w:val="00DE3683"/>
    <w:rsid w:val="00DE6D33"/>
    <w:rsid w:val="00DF5D23"/>
    <w:rsid w:val="00E001DD"/>
    <w:rsid w:val="00E13F3D"/>
    <w:rsid w:val="00E14082"/>
    <w:rsid w:val="00E306BA"/>
    <w:rsid w:val="00E34898"/>
    <w:rsid w:val="00E36B6E"/>
    <w:rsid w:val="00E45468"/>
    <w:rsid w:val="00E539C9"/>
    <w:rsid w:val="00E66122"/>
    <w:rsid w:val="00E66A98"/>
    <w:rsid w:val="00E840C1"/>
    <w:rsid w:val="00E85FEB"/>
    <w:rsid w:val="00E86257"/>
    <w:rsid w:val="00E86B57"/>
    <w:rsid w:val="00EB09B7"/>
    <w:rsid w:val="00ED28D1"/>
    <w:rsid w:val="00EE0457"/>
    <w:rsid w:val="00EE5E31"/>
    <w:rsid w:val="00EE7D7C"/>
    <w:rsid w:val="00EF67C8"/>
    <w:rsid w:val="00EF7C85"/>
    <w:rsid w:val="00F02FBB"/>
    <w:rsid w:val="00F05887"/>
    <w:rsid w:val="00F12499"/>
    <w:rsid w:val="00F15BDE"/>
    <w:rsid w:val="00F23CD4"/>
    <w:rsid w:val="00F25D98"/>
    <w:rsid w:val="00F300FB"/>
    <w:rsid w:val="00F33961"/>
    <w:rsid w:val="00F4595E"/>
    <w:rsid w:val="00F538AB"/>
    <w:rsid w:val="00F61566"/>
    <w:rsid w:val="00F62F9E"/>
    <w:rsid w:val="00F771CB"/>
    <w:rsid w:val="00F85F7B"/>
    <w:rsid w:val="00F92304"/>
    <w:rsid w:val="00F9676C"/>
    <w:rsid w:val="00F96A12"/>
    <w:rsid w:val="00FA165F"/>
    <w:rsid w:val="00FA1FA9"/>
    <w:rsid w:val="00FB6386"/>
    <w:rsid w:val="00FC0576"/>
    <w:rsid w:val="00FC4804"/>
    <w:rsid w:val="00FC4EAA"/>
    <w:rsid w:val="00FE6F0F"/>
    <w:rsid w:val="00FE770E"/>
    <w:rsid w:val="00FF06EA"/>
    <w:rsid w:val="00FF2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035C621-FBF3-4987-87AB-F3F9CD676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F01F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8D0A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locked/>
    <w:rsid w:val="00DB526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B526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B0F19"/>
    <w:pPr>
      <w:ind w:left="720"/>
      <w:contextualSpacing/>
    </w:pPr>
  </w:style>
  <w:style w:type="paragraph" w:styleId="BodyText">
    <w:name w:val="Body Text"/>
    <w:basedOn w:val="Normal"/>
    <w:link w:val="BodyTextChar"/>
    <w:rsid w:val="000209C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209C3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209C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209C3"/>
    <w:rPr>
      <w:rFonts w:ascii="Consolas" w:hAnsi="Consolas"/>
      <w:lang w:val="en-GB" w:eastAsia="en-US"/>
    </w:rPr>
  </w:style>
  <w:style w:type="character" w:customStyle="1" w:styleId="VerbatimChar">
    <w:name w:val="Verbatim Char"/>
    <w:basedOn w:val="DefaultParagraphFont"/>
    <w:link w:val="SourceCode"/>
    <w:rsid w:val="00636811"/>
    <w:rPr>
      <w:rFonts w:ascii="Consolas" w:hAnsi="Consolas"/>
      <w:b/>
      <w:bCs/>
      <w:sz w:val="22"/>
      <w:lang w:val="en-GB" w:eastAsia="en-US"/>
    </w:rPr>
  </w:style>
  <w:style w:type="paragraph" w:customStyle="1" w:styleId="SourceCode">
    <w:name w:val="Source Code"/>
    <w:basedOn w:val="Normal"/>
    <w:link w:val="VerbatimChar"/>
    <w:rsid w:val="00636811"/>
    <w:pPr>
      <w:wordWrap w:val="0"/>
    </w:pPr>
    <w:rPr>
      <w:rFonts w:ascii="Consolas" w:hAnsi="Consolas"/>
      <w:b/>
      <w:bCs/>
      <w:sz w:val="22"/>
    </w:rPr>
  </w:style>
  <w:style w:type="paragraph" w:customStyle="1" w:styleId="paragraph">
    <w:name w:val="paragraph"/>
    <w:basedOn w:val="Normal"/>
    <w:rsid w:val="00636811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character" w:customStyle="1" w:styleId="normaltextrun">
    <w:name w:val="normaltextrun"/>
    <w:basedOn w:val="DefaultParagraphFont"/>
    <w:rsid w:val="00636811"/>
  </w:style>
  <w:style w:type="paragraph" w:styleId="NormalWeb">
    <w:name w:val="Normal (Web)"/>
    <w:basedOn w:val="Normal"/>
    <w:uiPriority w:val="99"/>
    <w:unhideWhenUsed/>
    <w:rsid w:val="004E6C2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E66122"/>
    <w:rPr>
      <w:rFonts w:ascii="Arial" w:hAnsi="Arial"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71281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7D61"/>
    <w:rPr>
      <w:color w:val="605E5C"/>
      <w:shd w:val="clear" w:color="auto" w:fill="E1DFDD"/>
    </w:rPr>
  </w:style>
  <w:style w:type="character" w:customStyle="1" w:styleId="B1Char1">
    <w:name w:val="B1 Char1"/>
    <w:link w:val="B1"/>
    <w:qFormat/>
    <w:rsid w:val="00E14082"/>
    <w:rPr>
      <w:rFonts w:ascii="Times New Roman" w:hAnsi="Times New Roman"/>
      <w:lang w:val="en-GB" w:eastAsia="en-US"/>
    </w:rPr>
  </w:style>
  <w:style w:type="character" w:customStyle="1" w:styleId="outlook-search-highlight">
    <w:name w:val="outlook-search-highlight"/>
    <w:basedOn w:val="DefaultParagraphFont"/>
    <w:rsid w:val="001E12DA"/>
  </w:style>
  <w:style w:type="character" w:customStyle="1" w:styleId="apple-converted-space">
    <w:name w:val="apple-converted-space"/>
    <w:basedOn w:val="DefaultParagraphFont"/>
    <w:rsid w:val="001E12DA"/>
  </w:style>
  <w:style w:type="paragraph" w:customStyle="1" w:styleId="NormalCourierNew">
    <w:name w:val="Normal + Courier New"/>
    <w:basedOn w:val="Normal"/>
    <w:rsid w:val="008B41C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itesec">
    <w:name w:val="cite_sec"/>
    <w:rsid w:val="00C9606D"/>
    <w:rPr>
      <w:rFonts w:ascii="Cambria" w:hAnsi="Cambria"/>
      <w:bdr w:val="none" w:sz="0" w:space="0" w:color="auto"/>
      <w:shd w:val="clear" w:color="auto" w:fill="FFCCCC"/>
    </w:rPr>
  </w:style>
  <w:style w:type="character" w:customStyle="1" w:styleId="ISOCode">
    <w:name w:val="ISOCode"/>
    <w:rsid w:val="00C9606D"/>
    <w:rPr>
      <w:rFonts w:ascii="Courier New" w:eastAsia="MS Mincho" w:hAnsi="Courier New" w:cs="Courier New"/>
      <w:b w:val="0"/>
      <w:i w:val="0"/>
      <w:szCs w:val="24"/>
    </w:rPr>
  </w:style>
  <w:style w:type="paragraph" w:customStyle="1" w:styleId="ListContinue1">
    <w:name w:val="List Continue 1"/>
    <w:basedOn w:val="Normal"/>
    <w:rsid w:val="00F538AB"/>
    <w:pPr>
      <w:spacing w:after="240" w:line="240" w:lineRule="atLeast"/>
      <w:ind w:left="403" w:hanging="403"/>
      <w:jc w:val="both"/>
    </w:pPr>
    <w:rPr>
      <w:rFonts w:ascii="Cambria" w:eastAsia="Calibri" w:hAnsi="Cambria"/>
      <w:sz w:val="22"/>
      <w:szCs w:val="22"/>
    </w:rPr>
  </w:style>
  <w:style w:type="character" w:customStyle="1" w:styleId="stddocNumber">
    <w:name w:val="std_docNumber"/>
    <w:rsid w:val="00F538AB"/>
    <w:rPr>
      <w:rFonts w:ascii="Cambria" w:hAnsi="Cambria"/>
      <w:bdr w:val="none" w:sz="0" w:space="0" w:color="auto"/>
      <w:shd w:val="clear" w:color="auto" w:fill="F2DBDB"/>
    </w:rPr>
  </w:style>
  <w:style w:type="character" w:customStyle="1" w:styleId="stddocPartNumber">
    <w:name w:val="std_docPartNumber"/>
    <w:rsid w:val="00F538AB"/>
    <w:rPr>
      <w:rFonts w:ascii="Cambria" w:hAnsi="Cambria"/>
      <w:bdr w:val="none" w:sz="0" w:space="0" w:color="auto"/>
      <w:shd w:val="clear" w:color="auto" w:fill="EAF1DD"/>
    </w:rPr>
  </w:style>
  <w:style w:type="character" w:customStyle="1" w:styleId="stdpublisher">
    <w:name w:val="std_publisher"/>
    <w:rsid w:val="00F538AB"/>
    <w:rPr>
      <w:rFonts w:ascii="Cambria" w:hAnsi="Cambria"/>
      <w:bdr w:val="none" w:sz="0" w:space="0" w:color="auto"/>
      <w:shd w:val="clear" w:color="auto" w:fill="C6D9F1"/>
    </w:rPr>
  </w:style>
  <w:style w:type="character" w:customStyle="1" w:styleId="CommentTextChar">
    <w:name w:val="Comment Text Char"/>
    <w:basedOn w:val="DefaultParagraphFont"/>
    <w:link w:val="CommentText"/>
    <w:semiHidden/>
    <w:rsid w:val="0021195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21195B"/>
    <w:rPr>
      <w:rFonts w:eastAsia="Times New Roman"/>
      <w:lang w:val="en-GB" w:eastAsia="en-US"/>
    </w:rPr>
  </w:style>
  <w:style w:type="character" w:customStyle="1" w:styleId="EXChar">
    <w:name w:val="EX Char"/>
    <w:link w:val="EX"/>
    <w:rsid w:val="00212B4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3249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611F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6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73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87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73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400DB-DB1E-4907-9A22-F050DE8D163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12</Pages>
  <Words>4594</Words>
  <Characters>26187</Characters>
  <Application>Microsoft Office Word</Application>
  <DocSecurity>0</DocSecurity>
  <Lines>218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Huawei-Hui_D4</cp:lastModifiedBy>
  <cp:revision>14</cp:revision>
  <cp:lastPrinted>1900-01-01T14:58:00Z</cp:lastPrinted>
  <dcterms:created xsi:type="dcterms:W3CDTF">2024-03-19T14:54:00Z</dcterms:created>
  <dcterms:modified xsi:type="dcterms:W3CDTF">2024-03-20T08:21:00Z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(3)yifrjXzYgi/pb5c0n/iWJ2Ij5FbJA7456CATRTnt0lf4j4ud5Jg760l1fgBhZRPZSuTunP3p
EQc1HlZTtcUA1qei53cjmRkzGd059lH2t2C4Lpm/W/hvYjYG6uh+fd7O8HGNGaLdMb7HxwrH
3SH6HkDz2jsTnjckk5MjWFPybbh04xSAhie29yNNxwhIQhuYBKCjuzPrtx0yD1ZXH0FQLie7
84Fn8ZyhMnQ7OL7pMA</vt:lpwstr>
  </property>
  <property fmtid="{D5CDD505-2E9C-101B-9397-08002B2CF9AE}" pid="22" name="_2015_ms_pID_7253431">
    <vt:lpwstr>WqzDqQLKdRFrMCX56qruOQzJCxLauuESShc7ieqqVvU0JR+OnX2KW3
UGUgS7AvyGX1VEzuVpzacS/ublVPRyJVvY8mMPkaC87+3RRDvUYq155anSDZbpmlKA7MDn6u
Gm3Cu4kErBO4J3psBzwp9hvInrkptpe2/vlvn/wgzZvFsMwi+SMivPwxHUKvod9UYWUKUz7S
hKB2AtrAAsFnIXH20k9q2H/Dy7PaMiEkmieY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1710922782</vt:lpwstr>
  </property>
</Properties>
</file>